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AA365" w14:textId="3C968109" w:rsidR="00CE296E" w:rsidRDefault="00CE296E" w:rsidP="00CE296E">
      <w:pPr>
        <w:pStyle w:val="CRCoverPage"/>
        <w:tabs>
          <w:tab w:val="right" w:pos="9639"/>
        </w:tabs>
        <w:spacing w:after="0"/>
        <w:rPr>
          <w:ins w:id="0" w:author="Per Lindell" w:date="2018-12-17T08:37:00Z"/>
          <w:rFonts w:cs="Arial"/>
          <w:b/>
          <w:sz w:val="24"/>
          <w:szCs w:val="24"/>
        </w:rPr>
      </w:pPr>
      <w:bookmarkStart w:id="1" w:name="_Hlk491845607"/>
      <w:bookmarkStart w:id="2" w:name="_Hlk520809302"/>
      <w:ins w:id="3" w:author="Per Lindell" w:date="2018-12-17T08:37:00Z">
        <w:r>
          <w:rPr>
            <w:rFonts w:cs="Arial"/>
            <w:b/>
            <w:sz w:val="24"/>
            <w:szCs w:val="24"/>
          </w:rPr>
          <w:t>3GPP TSG-RAN WG4 Meeting #90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19-02-15T15:59:00Z">
        <w:r w:rsidR="00730201" w:rsidRPr="00730201">
          <w:rPr>
            <w:rFonts w:cs="Arial"/>
            <w:b/>
            <w:sz w:val="24"/>
            <w:szCs w:val="24"/>
          </w:rPr>
          <w:t>R4-1901414</w:t>
        </w:r>
      </w:ins>
    </w:p>
    <w:p w14:paraId="6CFD62EC" w14:textId="3A0B4C2F" w:rsidR="00CE296E" w:rsidDel="00CE296E" w:rsidRDefault="00CE296E" w:rsidP="00CE296E">
      <w:pPr>
        <w:pStyle w:val="CRCoverPage"/>
        <w:tabs>
          <w:tab w:val="right" w:pos="9639"/>
        </w:tabs>
        <w:spacing w:after="0"/>
        <w:rPr>
          <w:del w:id="5" w:author="Per Lindell" w:date="2018-12-17T08:37:00Z"/>
          <w:rFonts w:cs="Arial"/>
          <w:b/>
          <w:sz w:val="24"/>
          <w:szCs w:val="24"/>
        </w:rPr>
      </w:pPr>
      <w:ins w:id="6" w:author="Per Lindell" w:date="2018-12-17T08:37:00Z">
        <w:r>
          <w:rPr>
            <w:rFonts w:cs="Arial"/>
            <w:b/>
            <w:sz w:val="24"/>
            <w:szCs w:val="24"/>
          </w:rPr>
          <w:t>Athens, Greece</w:t>
        </w:r>
        <w:r w:rsidRPr="00690ADD">
          <w:rPr>
            <w:rFonts w:cs="Arial"/>
            <w:b/>
            <w:sz w:val="24"/>
            <w:szCs w:val="24"/>
          </w:rPr>
          <w:t xml:space="preserve">, </w:t>
        </w:r>
        <w:r>
          <w:rPr>
            <w:rFonts w:cs="Arial"/>
            <w:b/>
            <w:sz w:val="24"/>
            <w:szCs w:val="24"/>
          </w:rPr>
          <w:t>25 February</w:t>
        </w:r>
        <w:r w:rsidRPr="00690ADD">
          <w:rPr>
            <w:rFonts w:cs="Arial"/>
            <w:b/>
            <w:sz w:val="24"/>
            <w:szCs w:val="24"/>
          </w:rPr>
          <w:t xml:space="preserve"> – 1 </w:t>
        </w:r>
        <w:r>
          <w:rPr>
            <w:rFonts w:cs="Arial"/>
            <w:b/>
            <w:sz w:val="24"/>
            <w:szCs w:val="24"/>
          </w:rPr>
          <w:t>March</w:t>
        </w:r>
        <w:r w:rsidRPr="00690ADD">
          <w:rPr>
            <w:rFonts w:cs="Arial"/>
            <w:b/>
            <w:sz w:val="24"/>
            <w:szCs w:val="24"/>
          </w:rPr>
          <w:t xml:space="preserve"> 201</w:t>
        </w:r>
        <w:r>
          <w:rPr>
            <w:rFonts w:cs="Arial"/>
            <w:b/>
            <w:sz w:val="24"/>
            <w:szCs w:val="24"/>
          </w:rPr>
          <w:t>9</w:t>
        </w:r>
      </w:ins>
      <w:del w:id="7" w:author="Per Lindell" w:date="2018-12-17T08:37:00Z">
        <w:r w:rsidDel="00CE296E">
          <w:rPr>
            <w:rFonts w:cs="Arial"/>
            <w:b/>
            <w:sz w:val="24"/>
            <w:szCs w:val="24"/>
          </w:rPr>
          <w:delText>3GPP TSG-RAN Meeting #82</w:delText>
        </w:r>
        <w:r w:rsidDel="00CE296E">
          <w:rPr>
            <w:rFonts w:cs="Arial"/>
            <w:b/>
            <w:sz w:val="24"/>
            <w:szCs w:val="24"/>
          </w:rPr>
          <w:tab/>
        </w:r>
        <w:r w:rsidRPr="001C6A65" w:rsidDel="00CE296E">
          <w:rPr>
            <w:rFonts w:cs="Arial"/>
            <w:b/>
            <w:sz w:val="24"/>
            <w:szCs w:val="24"/>
          </w:rPr>
          <w:delText>RP-182257</w:delText>
        </w:r>
      </w:del>
    </w:p>
    <w:p w14:paraId="0B3DFCD9" w14:textId="72E3A708" w:rsidR="006A45BA" w:rsidRPr="005065B6" w:rsidRDefault="00CE296E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8-12-17T08:37:00Z">
        <w:r w:rsidDel="00CE296E">
          <w:rPr>
            <w:rFonts w:cs="Arial"/>
            <w:b/>
            <w:sz w:val="24"/>
            <w:szCs w:val="24"/>
          </w:rPr>
          <w:delText>Sorrento, Italy, 10 – 13 December 2018</w:delText>
        </w:r>
      </w:del>
      <w:bookmarkEnd w:id="1"/>
      <w:bookmarkEnd w:id="2"/>
      <w:r>
        <w:rPr>
          <w:rFonts w:cs="Arial"/>
          <w:b/>
          <w:sz w:val="24"/>
          <w:szCs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7E4110">
        <w:rPr>
          <w:rFonts w:eastAsia="Batang" w:cs="Arial"/>
          <w:sz w:val="18"/>
          <w:szCs w:val="18"/>
          <w:lang w:eastAsia="zh-CN"/>
        </w:rPr>
        <w:t>RP-</w:t>
      </w:r>
      <w:ins w:id="9" w:author="Per Lindell" w:date="2018-12-17T08:38:00Z">
        <w:r w:rsidRPr="00567415">
          <w:rPr>
            <w:rFonts w:eastAsia="Batang" w:cs="Arial"/>
            <w:sz w:val="18"/>
            <w:szCs w:val="18"/>
            <w:lang w:eastAsia="zh-CN"/>
          </w:rPr>
          <w:t>182257</w:t>
        </w:r>
      </w:ins>
      <w:del w:id="10" w:author="Per Lindell" w:date="2018-12-17T08:38:00Z">
        <w:r w:rsidRPr="007E4110" w:rsidDel="00CE296E">
          <w:rPr>
            <w:rFonts w:eastAsia="Batang" w:cs="Arial"/>
            <w:sz w:val="18"/>
            <w:szCs w:val="18"/>
            <w:lang w:eastAsia="zh-CN"/>
          </w:rPr>
          <w:delText>181</w:delText>
        </w:r>
        <w:r w:rsidDel="00CE296E">
          <w:rPr>
            <w:rFonts w:eastAsia="Batang" w:cs="Arial"/>
            <w:sz w:val="18"/>
            <w:szCs w:val="18"/>
            <w:lang w:eastAsia="zh-CN"/>
          </w:rPr>
          <w:delText>550</w:delText>
        </w:r>
      </w:del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E4110">
        <w:rPr>
          <w:rFonts w:ascii="Arial" w:eastAsia="Batang" w:hAnsi="Arial"/>
          <w:b/>
          <w:lang w:eastAsia="zh-CN"/>
        </w:rPr>
        <w:t>9.5.1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bCs/>
        </w:rPr>
        <w:t xml:space="preserve"> </w:t>
      </w:r>
      <w:r w:rsidRPr="00826E6B">
        <w:rPr>
          <w:bCs/>
        </w:rPr>
        <w:t>that</w:t>
      </w:r>
      <w:proofErr w:type="gramEnd"/>
      <w:r w:rsidRPr="00826E6B">
        <w:rPr>
          <w:bCs/>
        </w:rPr>
        <w:t xml:space="preserve">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185"/>
        <w:gridCol w:w="31"/>
        <w:gridCol w:w="779"/>
        <w:gridCol w:w="3617"/>
        <w:tblGridChange w:id="11">
          <w:tblGrid>
            <w:gridCol w:w="1445"/>
            <w:gridCol w:w="1502"/>
            <w:gridCol w:w="29"/>
            <w:gridCol w:w="644"/>
            <w:gridCol w:w="30"/>
            <w:gridCol w:w="742"/>
            <w:gridCol w:w="571"/>
            <w:gridCol w:w="30"/>
            <w:gridCol w:w="72"/>
            <w:gridCol w:w="1343"/>
            <w:gridCol w:w="299"/>
            <w:gridCol w:w="30"/>
            <w:gridCol w:w="1415"/>
            <w:gridCol w:w="1770"/>
            <w:gridCol w:w="31"/>
            <w:gridCol w:w="779"/>
            <w:gridCol w:w="635"/>
            <w:gridCol w:w="810"/>
            <w:gridCol w:w="2172"/>
            <w:gridCol w:w="1445"/>
          </w:tblGrid>
        </w:tblGridChange>
      </w:tblGrid>
      <w:tr w:rsidR="001539D3" w:rsidRPr="00614771" w14:paraId="0B3DFD77" w14:textId="77777777" w:rsidTr="007B192B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REL-indep.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18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810" w:type="dxa"/>
            <w:gridSpan w:val="2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024C2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7D" w14:textId="5FC27A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024C2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86" w14:textId="5967EF7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5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024C2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8F" w14:textId="4F29495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6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024C2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98" w14:textId="7D826F5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8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9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024C2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A1" w14:textId="6DB148E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0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024C2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AA" w14:textId="668D9B9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3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024C2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B3" w14:textId="19A0CCB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024C2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BC" w14:textId="03304D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6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024C2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C5" w14:textId="60B0775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8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024C2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CE" w14:textId="3DD2327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024C2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D7" w14:textId="1C98049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2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3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024C2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E0" w14:textId="732E964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4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5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18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810" w:type="dxa"/>
            <w:gridSpan w:val="2"/>
          </w:tcPr>
          <w:p w14:paraId="0B3DFDE9" w14:textId="655BB8C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7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18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810" w:type="dxa"/>
            <w:gridSpan w:val="2"/>
          </w:tcPr>
          <w:p w14:paraId="0B3DFDF3" w14:textId="5824F76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9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DFE" w14:textId="78DD5E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0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1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09" w14:textId="4D71F89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2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3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14" w14:textId="22DA81B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4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5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1F" w14:textId="7B28843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6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7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2A" w14:textId="3C6F263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8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9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35" w14:textId="6F5A216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0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1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40" w14:textId="5E0F76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2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3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4B" w14:textId="12EED1A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4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5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56" w14:textId="4B9D354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6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7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61" w14:textId="6BEFFA4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8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9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6C" w14:textId="13723D9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0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1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77" w14:textId="7D06E08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2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3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82" w14:textId="584B18C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4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5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8D" w14:textId="2B97ABD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6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7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98" w14:textId="794FA1B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8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9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A2" w14:textId="76AC9AB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0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1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AA" w14:textId="02CBCCF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2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3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18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B2" w14:textId="4B2B421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4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5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18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810" w:type="dxa"/>
            <w:gridSpan w:val="2"/>
          </w:tcPr>
          <w:p w14:paraId="0B3DFEBA" w14:textId="336B2E8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6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7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18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810" w:type="dxa"/>
            <w:gridSpan w:val="2"/>
          </w:tcPr>
          <w:p w14:paraId="0B3DFEC4" w14:textId="3B437EC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8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9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ECE" w14:textId="6B8AC63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80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1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ED8" w14:textId="58C2F07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82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3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EE3" w14:textId="2C2FF55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84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5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EED" w14:textId="7DF1AE7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86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7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EF8" w14:textId="514FEEC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88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9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02" w14:textId="17C2B6F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0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1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0D" w14:textId="40ECE47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2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3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17" w14:textId="7CE2235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4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5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22" w14:textId="5CF0A6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6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7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2C" w14:textId="51FBF90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8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9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37" w14:textId="0B2A0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0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1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41" w14:textId="072770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2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3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4C" w14:textId="260755B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4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5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56" w14:textId="566A51A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6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7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61" w14:textId="48FF016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9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6B" w14:textId="03AFDC0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1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76" w14:textId="7C81F94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3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80" w14:textId="1D3C14F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4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5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DL_1A-3C-8A_n78A_UL_1A_n78A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18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DFF8B" w14:textId="707E3BB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6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7" w:author="Per Lindell" w:date="2018-12-17T09:11:00Z">
              <w:r w:rsidRPr="00614771" w:rsidDel="000C7F75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617" w:type="dxa"/>
          </w:tcPr>
          <w:p w14:paraId="0B3DFF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3B_DL_1A-3A-8A_n78A_UL_1A_n78A (completed)</w:t>
            </w:r>
          </w:p>
          <w:p w14:paraId="0B3DFF8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2B_DL_1A-3C_n78A_UL_1A_n78A (completed)</w:t>
            </w:r>
          </w:p>
        </w:tc>
      </w:tr>
      <w:tr w:rsidR="00747469" w:rsidRPr="00614771" w14:paraId="0B3DFF97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DL_1A-3C-8A_n78A_UL_3A_n78A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18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DFF94" w14:textId="20C97DE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8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9" w:author="Per Lindell" w:date="2018-12-17T09:11:00Z">
              <w:r w:rsidRPr="00614771" w:rsidDel="000C7F75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617" w:type="dxa"/>
          </w:tcPr>
          <w:p w14:paraId="0B3DFF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3B_DL_1A-3A-8A_n78A_UL_3A_n78A (completed)</w:t>
            </w:r>
          </w:p>
          <w:p w14:paraId="0B3DFF9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2B_DL_1A-3C_n78A_UL_3A_n78A (completed)</w:t>
            </w:r>
          </w:p>
        </w:tc>
      </w:tr>
      <w:tr w:rsidR="00747469" w:rsidRPr="00614771" w14:paraId="0B3DFFA0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DL_1A-3C-8A_n78A_UL_8A_n78A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18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DFF9D" w14:textId="5F42AA2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0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21" w:author="Per Lindell" w:date="2018-12-17T09:11:00Z">
              <w:r w:rsidRPr="00614771" w:rsidDel="000C7F75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617" w:type="dxa"/>
          </w:tcPr>
          <w:p w14:paraId="0B3DFF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3B_DL_1A-3A-8A_n78A_UL_8A_n78A (completed)</w:t>
            </w:r>
          </w:p>
          <w:p w14:paraId="0B3DFF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2B_DL_3C-8A_n78A_UL_8A_n78A (new)</w:t>
            </w:r>
          </w:p>
        </w:tc>
      </w:tr>
      <w:tr w:rsidR="00747469" w:rsidRPr="00614771" w14:paraId="0B3DFFAA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024C22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18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810" w:type="dxa"/>
            <w:gridSpan w:val="2"/>
          </w:tcPr>
          <w:p w14:paraId="0B3DFFA6" w14:textId="5DBCAD3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2" w:author="Per Lindell" w:date="2018-12-17T09:12:00Z">
              <w:r w:rsidRPr="00124E7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3" w:author="Per Lindell" w:date="2018-12-17T09:12:00Z">
              <w:r w:rsidRPr="00614771" w:rsidDel="002C2EE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7B192B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024C22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18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810" w:type="dxa"/>
            <w:gridSpan w:val="2"/>
          </w:tcPr>
          <w:p w14:paraId="0B3DFFB0" w14:textId="0FAE65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4" w:author="Per Lindell" w:date="2018-12-17T09:12:00Z">
              <w:r w:rsidRPr="00124E7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5" w:author="Per Lindell" w:date="2018-12-17T09:12:00Z">
              <w:r w:rsidRPr="00614771" w:rsidDel="002C2EE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DFFBB" w14:textId="29D7547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26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27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DFFC6" w14:textId="2A965AC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28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29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DFFD1" w14:textId="0973531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30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1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DFFDC" w14:textId="524CF9B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32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3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DFFE7" w14:textId="12A992C0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34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5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DFFF2" w14:textId="6794138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36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7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DFFFD" w14:textId="3BFD25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38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9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008" w14:textId="1D8F953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40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1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013" w14:textId="6C8B033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42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3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01E" w14:textId="652DD76A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44" w:author="Per Lindell" w:date="2018-12-17T09:13:00Z">
              <w:r w:rsidRPr="005D77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5" w:author="Per Lindell" w:date="2018-12-17T09:13:00Z">
              <w:r w:rsidRPr="00614771" w:rsidDel="00F14942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029" w14:textId="6DF3F76B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46" w:author="Per Lindell" w:date="2018-12-17T09:13:00Z">
              <w:r w:rsidRPr="005D77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7" w:author="Per Lindell" w:date="2018-12-17T09:13:00Z">
              <w:r w:rsidRPr="00614771" w:rsidDel="00F14942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034" w14:textId="7DA08CD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48" w:author="Per Lindell" w:date="2018-12-17T09:13:00Z">
              <w:r w:rsidRPr="005D77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9" w:author="Per Lindell" w:date="2018-12-17T09:13:00Z">
              <w:r w:rsidRPr="00614771" w:rsidDel="00F14942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03F" w14:textId="2D1A95C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50" w:author="Per Lindell" w:date="2018-12-17T09:13:00Z">
              <w:r w:rsidRPr="005D77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51" w:author="Per Lindell" w:date="2018-12-17T09:13:00Z">
              <w:r w:rsidRPr="00614771" w:rsidDel="00F14942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04A" w14:textId="26987450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52" w:author="Per Lindell" w:date="2018-12-17T09:13:00Z">
              <w:r w:rsidRPr="005D77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53" w:author="Per Lindell" w:date="2018-12-17T09:13:00Z">
              <w:r w:rsidRPr="00614771" w:rsidDel="00F14942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055" w14:textId="09368E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54" w:author="Per Lindell" w:date="2018-12-17T09:13:00Z">
              <w:r w:rsidRPr="005D77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55" w:author="Per Lindell" w:date="2018-12-17T09:13:00Z">
              <w:r w:rsidRPr="00614771" w:rsidDel="00F14942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779" w:type="dxa"/>
            <w:shd w:val="clear" w:color="auto" w:fill="auto"/>
          </w:tcPr>
          <w:p w14:paraId="0B3E005F" w14:textId="39A222D4" w:rsidR="00DF442D" w:rsidRPr="00614771" w:rsidRDefault="00747469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56" w:author="Per Lindell" w:date="2018-12-17T09:12:00Z">
              <w:r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7" w:author="Per Lindell" w:date="2018-12-17T09:12:00Z">
              <w:r w:rsidR="00DF442D" w:rsidRPr="00614771" w:rsidDel="00747469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6A" w14:textId="6160296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58" w:author="Per Lindell" w:date="2018-12-17T09:14:00Z">
              <w:r w:rsidRPr="00DB383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59" w:author="Per Lindell" w:date="2018-12-17T09:14:00Z">
              <w:r w:rsidRPr="00614771" w:rsidDel="009B56B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74" w14:textId="1FF2AFB5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60" w:author="Per Lindell" w:date="2018-12-17T09:14:00Z">
              <w:r w:rsidRPr="00DB383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1" w:author="Per Lindell" w:date="2018-12-17T09:14:00Z">
              <w:r w:rsidRPr="00614771" w:rsidDel="009B56B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7E" w14:textId="3871BF7F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62" w:author="Per Lindell" w:date="2018-12-17T09:14:00Z">
              <w:r w:rsidRPr="00DB383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3" w:author="Per Lindell" w:date="2018-12-17T09:14:00Z">
              <w:r w:rsidRPr="00614771" w:rsidDel="009B56B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87" w14:textId="7C5409F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64" w:author="Per Lindell" w:date="2018-12-17T09:14:00Z">
              <w:r w:rsidRPr="00DB383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5" w:author="Per Lindell" w:date="2018-12-17T09:14:00Z">
              <w:r w:rsidRPr="00614771" w:rsidDel="009B56B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90" w14:textId="21210F3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66" w:author="Per Lindell" w:date="2018-12-17T09:14:00Z">
              <w:r w:rsidRPr="00DB383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7" w:author="Per Lindell" w:date="2018-12-17T09:14:00Z">
              <w:r w:rsidRPr="00614771" w:rsidDel="009B56B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99" w14:textId="2A5F447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68" w:author="Per Lindell" w:date="2018-12-17T09:14:00Z">
              <w:r w:rsidRPr="00DB383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9" w:author="Per Lindell" w:date="2018-12-17T09:14:00Z">
              <w:r w:rsidRPr="00614771" w:rsidDel="009B56B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747469" w:rsidRPr="00614771" w14:paraId="0B3E00A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A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A2" w14:textId="37936DEE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70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71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A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_UL_1A_n28A (new),</w:t>
            </w:r>
          </w:p>
          <w:p w14:paraId="0B3E00A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_UL_1A_n28A (rel. 15),</w:t>
            </w:r>
          </w:p>
          <w:p w14:paraId="0B3E00A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DL_1A-7A_n28A _UL_1A_n28A (rel. 15)</w:t>
            </w:r>
          </w:p>
        </w:tc>
      </w:tr>
      <w:tr w:rsidR="00747469" w:rsidRPr="00614771" w14:paraId="0B3E00B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A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AC" w14:textId="7DF1347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72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73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A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_UL_3C_n28A (new),</w:t>
            </w:r>
          </w:p>
          <w:p w14:paraId="0B3E00A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DL_3C-7A_n28A _UL_3C_n28A (new),</w:t>
            </w:r>
          </w:p>
          <w:p w14:paraId="0B3E00A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</w:t>
            </w:r>
          </w:p>
        </w:tc>
      </w:tr>
      <w:tr w:rsidR="00747469" w:rsidRPr="00614771" w14:paraId="0B3E00B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B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B6" w14:textId="596D1F9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74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75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B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_UL_3A_n28A (new),</w:t>
            </w:r>
          </w:p>
          <w:p w14:paraId="0B3E00B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15),</w:t>
            </w:r>
          </w:p>
          <w:p w14:paraId="0B3E00B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DL_3C-7A_n28A _UL_3A_n28A (new)</w:t>
            </w:r>
          </w:p>
        </w:tc>
      </w:tr>
      <w:tr w:rsidR="00747469" w:rsidRPr="00614771" w14:paraId="0B3E00C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B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C0" w14:textId="3136206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76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77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C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_UL_7A_n28A (rel. 15),</w:t>
            </w:r>
          </w:p>
          <w:p w14:paraId="0B3E00C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DL_3C-7A_n28A _UL_7A_n28A (new)</w:t>
            </w:r>
          </w:p>
        </w:tc>
      </w:tr>
      <w:tr w:rsidR="00747469" w:rsidRPr="00614771" w14:paraId="0B3E00C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C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C9" w14:textId="79D775D8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78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79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C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DL_1A-3A_n28A _UL_1A_n28A (rel. 15),</w:t>
            </w:r>
          </w:p>
          <w:p w14:paraId="0B3E00C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_UL_1A_n28A (rel. 15),</w:t>
            </w:r>
          </w:p>
          <w:p w14:paraId="0B3E00C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DL_1A-7C_n28A _UL_1A_n28A (new)</w:t>
            </w:r>
          </w:p>
        </w:tc>
      </w:tr>
      <w:tr w:rsidR="00747469" w:rsidRPr="00614771" w14:paraId="0B3E00D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D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D3" w14:textId="3DD6B32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80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81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D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DL_1A-3A_n28A _UL_3A_n28A (rel. 15),</w:t>
            </w:r>
          </w:p>
          <w:p w14:paraId="0B3E00D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15),</w:t>
            </w:r>
          </w:p>
          <w:p w14:paraId="0B3E00D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DL_3A-7C_n28A _UL_3A_n28A (new)</w:t>
            </w:r>
          </w:p>
        </w:tc>
      </w:tr>
      <w:tr w:rsidR="00747469" w:rsidRPr="00614771" w14:paraId="0B3E00E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D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DD" w14:textId="5D188A8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82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83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D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DL_1A-7C_n28A _UL_7C_n28A (new),</w:t>
            </w:r>
          </w:p>
          <w:p w14:paraId="0B3E00D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DL_3A-7C_n28A _UL_7C_n28A (new),</w:t>
            </w:r>
          </w:p>
          <w:p w14:paraId="0B3E00E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_UL_7A_n28A (rel. 15),</w:t>
            </w:r>
          </w:p>
        </w:tc>
      </w:tr>
      <w:tr w:rsidR="00747469" w:rsidRPr="00614771" w14:paraId="0B3E00E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E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E7" w14:textId="79545CF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84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85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E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_UL_1A_n28A (new),</w:t>
            </w:r>
          </w:p>
          <w:p w14:paraId="0B3E00E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_UL_1A_n28A (new),</w:t>
            </w:r>
          </w:p>
          <w:p w14:paraId="0B3E00E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_UL_1A_n28A (new),</w:t>
            </w:r>
          </w:p>
          <w:p w14:paraId="0B3E00E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DL_1A-7C_n28A _UL_1A_n28A (new)</w:t>
            </w:r>
          </w:p>
        </w:tc>
      </w:tr>
      <w:tr w:rsidR="00747469" w:rsidRPr="00614771" w14:paraId="0B3E00F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F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F2" w14:textId="0169F94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86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87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F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_UL_3C_n28A (new)</w:t>
            </w:r>
          </w:p>
          <w:p w14:paraId="0B3E00F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_UL_3C_n28A (new)</w:t>
            </w:r>
          </w:p>
          <w:p w14:paraId="0B3E00F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DL_3C-7C_n28A _UL_3C_n28A (new)</w:t>
            </w:r>
          </w:p>
          <w:p w14:paraId="0B3E00F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_UL_3A_n28A (new)</w:t>
            </w:r>
          </w:p>
        </w:tc>
      </w:tr>
      <w:tr w:rsidR="00747469" w:rsidRPr="00614771" w14:paraId="0B3E010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F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FD" w14:textId="71CB760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88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89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F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_UL_3A_n28A (new)</w:t>
            </w:r>
          </w:p>
          <w:p w14:paraId="0B3E00F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_UL_3A_n28A (new),</w:t>
            </w:r>
          </w:p>
          <w:p w14:paraId="0B3E010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_UL_3A_n28A (new),</w:t>
            </w:r>
          </w:p>
          <w:p w14:paraId="0B3E010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DL_3C-7C_n28A _UL_3A_n28A (new)</w:t>
            </w:r>
          </w:p>
        </w:tc>
      </w:tr>
      <w:tr w:rsidR="00747469" w:rsidRPr="00614771" w14:paraId="0B3E010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0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108" w14:textId="7737F0C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90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91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0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_UL_7C_n28A (new),</w:t>
            </w:r>
          </w:p>
          <w:p w14:paraId="0B3E010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DL_1A-7C_n28A _UL_7C_n28A (new),</w:t>
            </w:r>
          </w:p>
          <w:p w14:paraId="0B3E010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DL_3C-7C_n28A _UL_7C_n28A (new),</w:t>
            </w:r>
          </w:p>
          <w:p w14:paraId="0B3E010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_UL_7A_n28A (new)</w:t>
            </w:r>
          </w:p>
        </w:tc>
      </w:tr>
      <w:tr w:rsidR="00747469" w:rsidRPr="00614771" w14:paraId="0B3E011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779" w:type="dxa"/>
            <w:shd w:val="clear" w:color="auto" w:fill="auto"/>
          </w:tcPr>
          <w:p w14:paraId="0B3E0113" w14:textId="11E861D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92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93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1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DL_1A-3A_n78A _UL_1A_n78A (rel. 15),</w:t>
            </w:r>
          </w:p>
          <w:p w14:paraId="0B3E011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DL_1A-3A-7A_n78A _UL_1A_n78A (rel. 15),</w:t>
            </w:r>
          </w:p>
          <w:p w14:paraId="0B3E011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_UL_1A_n78A (ongoing)</w:t>
            </w:r>
          </w:p>
        </w:tc>
      </w:tr>
      <w:tr w:rsidR="00747469" w:rsidRPr="00614771" w14:paraId="0B3E012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779" w:type="dxa"/>
            <w:shd w:val="clear" w:color="auto" w:fill="auto"/>
          </w:tcPr>
          <w:p w14:paraId="0B3E011D" w14:textId="3379203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94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95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1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DL_1A-3A_n78A _UL_3A_n78A (rel. 15),</w:t>
            </w:r>
          </w:p>
          <w:p w14:paraId="0B3E011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DL_1A-3A-7A_n78A _UL_3A_n78A (rel. 15),</w:t>
            </w:r>
          </w:p>
          <w:p w14:paraId="0B3E012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DL_3A-7C_n78A _UL_3A_n78A (rel. 15)</w:t>
            </w:r>
          </w:p>
        </w:tc>
      </w:tr>
      <w:tr w:rsidR="00747469" w:rsidRPr="00614771" w14:paraId="0B3E012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779" w:type="dxa"/>
            <w:shd w:val="clear" w:color="auto" w:fill="auto"/>
          </w:tcPr>
          <w:p w14:paraId="0B3E0127" w14:textId="6A743EE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96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97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2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DL_1A-3A-7A_n78A _UL_7A_n78A (rel. 15),</w:t>
            </w:r>
          </w:p>
          <w:p w14:paraId="0B3E012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_UL_7A_n78A (ongoing),</w:t>
            </w:r>
          </w:p>
          <w:p w14:paraId="0B3E012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DL_3A-7C_n78A _UL_7A_n78A (rel. 15)</w:t>
            </w:r>
          </w:p>
        </w:tc>
      </w:tr>
      <w:tr w:rsidR="00747469" w:rsidRPr="00614771" w14:paraId="0B3E013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779" w:type="dxa"/>
            <w:shd w:val="clear" w:color="auto" w:fill="auto"/>
          </w:tcPr>
          <w:p w14:paraId="0B3E0131" w14:textId="17CD852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98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99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3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_UL_7C_n78A (ongoing),</w:t>
            </w:r>
          </w:p>
          <w:p w14:paraId="0B3E013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DL_3A-7C_n78A _UL_7C_n78A (rel. 15),</w:t>
            </w:r>
          </w:p>
          <w:p w14:paraId="0B3E013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DL_1A-3A-7A_n78A _UL_7A_n78A (rel. 15)</w:t>
            </w:r>
          </w:p>
        </w:tc>
      </w:tr>
      <w:tr w:rsidR="00747469" w:rsidRPr="00614771" w14:paraId="0B3E014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779" w:type="dxa"/>
            <w:shd w:val="clear" w:color="auto" w:fill="auto"/>
          </w:tcPr>
          <w:p w14:paraId="0B3E013B" w14:textId="4A06796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00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01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3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DL_1A-3C_n78A _UL_1A_n78A (rel. 15),</w:t>
            </w:r>
          </w:p>
          <w:p w14:paraId="0B3E013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_UL_1A_n78A (rel. 15),</w:t>
            </w:r>
          </w:p>
          <w:p w14:paraId="0B3E013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_UL_1A_n78A (ongoing),</w:t>
            </w:r>
          </w:p>
          <w:p w14:paraId="0B3E013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_UL_1A_n78A (ongoing)</w:t>
            </w:r>
          </w:p>
        </w:tc>
      </w:tr>
      <w:tr w:rsidR="00747469" w:rsidRPr="00614771" w14:paraId="0B3E014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779" w:type="dxa"/>
            <w:shd w:val="clear" w:color="auto" w:fill="auto"/>
          </w:tcPr>
          <w:p w14:paraId="0B3E0146" w14:textId="5102852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02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03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4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DL_1A-3C_n78A _UL_3C_n78A (rel. 15),</w:t>
            </w:r>
          </w:p>
          <w:p w14:paraId="0B3E014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_UL_3C_n78A (rel. 15),</w:t>
            </w:r>
          </w:p>
          <w:p w14:paraId="0B3E014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DL_3C-7C_n78A _UL_3C_n78A (rel. 15),</w:t>
            </w:r>
          </w:p>
          <w:p w14:paraId="0B3E014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_UL_3A_n78A (ongoing)</w:t>
            </w:r>
          </w:p>
        </w:tc>
      </w:tr>
      <w:tr w:rsidR="00747469" w:rsidRPr="00614771" w14:paraId="0B3E015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779" w:type="dxa"/>
            <w:shd w:val="clear" w:color="auto" w:fill="auto"/>
          </w:tcPr>
          <w:p w14:paraId="0B3E0151" w14:textId="77A651A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04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05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5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DL_1A-3C_n78A _UL_3A_n78A (rel. 15),</w:t>
            </w:r>
          </w:p>
          <w:p w14:paraId="0B3E015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_UL_3A_n78A (rel. 15),</w:t>
            </w:r>
          </w:p>
          <w:p w14:paraId="0B3E015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_UL_3A_n78A (ongoing),</w:t>
            </w:r>
          </w:p>
          <w:p w14:paraId="0B3E015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DL_3C-7C_n78A _ UL_3A_n78A (rel. 15)</w:t>
            </w:r>
          </w:p>
        </w:tc>
      </w:tr>
      <w:tr w:rsidR="00747469" w:rsidRPr="00614771" w14:paraId="0B3E016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779" w:type="dxa"/>
            <w:shd w:val="clear" w:color="auto" w:fill="auto"/>
          </w:tcPr>
          <w:p w14:paraId="0B3E015C" w14:textId="5E387B6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06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07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5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_UL_7A_n78A (ongoing),</w:t>
            </w:r>
          </w:p>
          <w:p w14:paraId="0B3E015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_UL_7A_n78A (rel. 15),</w:t>
            </w:r>
          </w:p>
          <w:p w14:paraId="0B3E015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_UL_7A_n78A (ongoing),</w:t>
            </w:r>
          </w:p>
          <w:p w14:paraId="0B3E016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DL_3C-7C_n78A _UL_7A_n78A (rel. 15)</w:t>
            </w:r>
          </w:p>
        </w:tc>
      </w:tr>
      <w:tr w:rsidR="00747469" w:rsidRPr="00614771" w14:paraId="0B3E016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779" w:type="dxa"/>
            <w:shd w:val="clear" w:color="auto" w:fill="auto"/>
          </w:tcPr>
          <w:p w14:paraId="0B3E0167" w14:textId="2E0C7F4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08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09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_UL_7C_n78A (ongoing),</w:t>
            </w:r>
          </w:p>
          <w:p w14:paraId="0B3E01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_UL_7C_n78A (ongoing),</w:t>
            </w:r>
          </w:p>
          <w:p w14:paraId="0B3E016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DL_3C-7C_n78A _UL_7C_n78A (rel. 15),</w:t>
            </w:r>
          </w:p>
          <w:p w14:paraId="0B3E01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_UL_7A_n78A (rel. 15)</w:t>
            </w:r>
          </w:p>
        </w:tc>
      </w:tr>
      <w:tr w:rsidR="00747469" w:rsidRPr="00614771" w14:paraId="0B3E017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024C22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216" w:type="dxa"/>
            <w:gridSpan w:val="2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779" w:type="dxa"/>
            <w:shd w:val="clear" w:color="auto" w:fill="auto"/>
          </w:tcPr>
          <w:p w14:paraId="0B3E0172" w14:textId="770BB8F5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10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1" w:author="Per Lindell" w:date="2018-12-17T09:15:00Z">
              <w:r w:rsidRPr="00614771" w:rsidDel="00330B3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024C22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216" w:type="dxa"/>
            <w:gridSpan w:val="2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779" w:type="dxa"/>
            <w:shd w:val="clear" w:color="auto" w:fill="auto"/>
          </w:tcPr>
          <w:p w14:paraId="0B3E017C" w14:textId="42264F5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12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3" w:author="Per Lindell" w:date="2018-12-17T09:15:00Z">
              <w:r w:rsidRPr="00614771" w:rsidDel="00330B3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024C22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216" w:type="dxa"/>
            <w:gridSpan w:val="2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779" w:type="dxa"/>
            <w:shd w:val="clear" w:color="auto" w:fill="auto"/>
          </w:tcPr>
          <w:p w14:paraId="0B3E0186" w14:textId="016871C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14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5" w:author="Per Lindell" w:date="2018-12-17T09:15:00Z">
              <w:r w:rsidRPr="00614771" w:rsidDel="00330B3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E01A2" w14:textId="5DEE12C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6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7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</w:t>
            </w:r>
            <w:proofErr w:type="gramStart"/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proofErr w:type="gramEnd"/>
            <w:r>
              <w:rPr>
                <w:rFonts w:cs="Arial" w:hint="eastAsia"/>
                <w:sz w:val="16"/>
                <w:szCs w:val="16"/>
                <w:lang w:eastAsia="ja-JP"/>
              </w:rPr>
              <w:t>completed</w:t>
            </w:r>
          </w:p>
        </w:tc>
      </w:tr>
      <w:tr w:rsidR="00747469" w:rsidRPr="00E17D0D" w14:paraId="0B3E01B1" w14:textId="77777777" w:rsidTr="007B192B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E01AD" w14:textId="4279DF1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8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9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7B192B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E01B8" w14:textId="68DCF45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0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21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7B192B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E01C3" w14:textId="5DD6EE4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2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23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7B192B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E01CE" w14:textId="6A3743D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4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25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7B192B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E01D8" w14:textId="3572C1E5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6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27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7B192B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1E0" w14:textId="2ACA255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8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29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7B192B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1EA" w14:textId="36576F1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0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31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7B192B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1F5" w14:textId="037427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2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33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7B192B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00" w14:textId="638761C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4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35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7B192B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0B" w14:textId="2663FB35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6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37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7B192B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15" w14:textId="3E9E1E4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8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39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7B192B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20" w14:textId="7682DBC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0" w:author="Per Lindell" w:date="2018-12-17T09:15:00Z">
              <w:r w:rsidRPr="00F44A7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41" w:author="Per Lindell" w:date="2018-12-17T09:15:00Z">
              <w:r w:rsidRPr="008C6D76" w:rsidDel="006E256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7B192B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2B" w14:textId="74D3C13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2" w:author="Per Lindell" w:date="2018-12-17T09:15:00Z">
              <w:r w:rsidRPr="00F44A7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43" w:author="Per Lindell" w:date="2018-12-17T09:15:00Z">
              <w:r w:rsidRPr="008C6D76" w:rsidDel="006E256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7B192B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36" w14:textId="42D1541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4" w:author="Per Lindell" w:date="2018-12-17T09:15:00Z">
              <w:r w:rsidRPr="00F44A7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45" w:author="Per Lindell" w:date="2018-12-17T09:15:00Z">
              <w:r w:rsidRPr="008C6D76" w:rsidDel="006E256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7B192B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40" w14:textId="0AB7C80B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6" w:author="Per Lindell" w:date="2018-12-17T09:15:00Z">
              <w:r w:rsidRPr="00F44A7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47" w:author="Per Lindell" w:date="2018-12-17T09:15:00Z">
              <w:r w:rsidRPr="008C6D76" w:rsidDel="006E256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7B192B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4B" w14:textId="62CCC1A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8" w:author="Per Lindell" w:date="2018-12-17T09:15:00Z">
              <w:r w:rsidRPr="00F44A7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49" w:author="Per Lindell" w:date="2018-12-17T09:15:00Z">
              <w:r w:rsidRPr="008C6D76" w:rsidDel="006E256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7B192B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56" w14:textId="2E2D227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0" w:author="Per Lindell" w:date="2018-12-17T09:15:00Z">
              <w:r w:rsidRPr="00F44A7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1" w:author="Per Lindell" w:date="2018-12-17T09:15:00Z">
              <w:r w:rsidRPr="008C6D76" w:rsidDel="006E256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7B192B">
        <w:trPr>
          <w:cantSplit/>
        </w:trPr>
        <w:tc>
          <w:tcPr>
            <w:tcW w:w="2976" w:type="dxa"/>
            <w:gridSpan w:val="2"/>
          </w:tcPr>
          <w:p w14:paraId="0B3E025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810" w:type="dxa"/>
            <w:gridSpan w:val="2"/>
          </w:tcPr>
          <w:p w14:paraId="0B3E0261" w14:textId="3509E565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2" w:author="Per Lindell" w:date="2018-12-17T09:34:00Z">
              <w:r w:rsidRPr="009F57F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53" w:author="Per Lindell" w:date="2018-12-17T09:34:00Z">
              <w:r w:rsidRPr="0009439C" w:rsidDel="008C082E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09439C" w:rsidDel="008C082E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617" w:type="dxa"/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7B192B">
        <w:trPr>
          <w:cantSplit/>
        </w:trPr>
        <w:tc>
          <w:tcPr>
            <w:tcW w:w="2976" w:type="dxa"/>
            <w:gridSpan w:val="2"/>
          </w:tcPr>
          <w:p w14:paraId="0B3E026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810" w:type="dxa"/>
            <w:gridSpan w:val="2"/>
          </w:tcPr>
          <w:p w14:paraId="0B3E026A" w14:textId="31E0154A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4" w:author="Per Lindell" w:date="2018-12-17T09:34:00Z">
              <w:r w:rsidRPr="009F57F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55" w:author="Per Lindell" w:date="2018-12-17T09:34:00Z">
              <w:r w:rsidRPr="0009439C" w:rsidDel="008C082E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09439C" w:rsidDel="008C082E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617" w:type="dxa"/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7B192B">
        <w:trPr>
          <w:cantSplit/>
        </w:trPr>
        <w:tc>
          <w:tcPr>
            <w:tcW w:w="2976" w:type="dxa"/>
            <w:gridSpan w:val="2"/>
          </w:tcPr>
          <w:p w14:paraId="0B3E026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810" w:type="dxa"/>
            <w:gridSpan w:val="2"/>
          </w:tcPr>
          <w:p w14:paraId="0B3E0273" w14:textId="567FE24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6" w:author="Per Lindell" w:date="2018-12-17T09:34:00Z">
              <w:r w:rsidRPr="009F57F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57" w:author="Per Lindell" w:date="2018-12-17T09:34:00Z">
              <w:r w:rsidRPr="0009439C" w:rsidDel="008C082E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09439C" w:rsidDel="008C082E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617" w:type="dxa"/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7B192B">
        <w:trPr>
          <w:cantSplit/>
        </w:trPr>
        <w:tc>
          <w:tcPr>
            <w:tcW w:w="2976" w:type="dxa"/>
            <w:gridSpan w:val="2"/>
          </w:tcPr>
          <w:p w14:paraId="0B3E027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DL_1A-3A-8A_n257D_UL_1A_n257A</w:t>
            </w:r>
          </w:p>
        </w:tc>
        <w:tc>
          <w:tcPr>
            <w:tcW w:w="674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7B192B">
        <w:trPr>
          <w:cantSplit/>
        </w:trPr>
        <w:tc>
          <w:tcPr>
            <w:tcW w:w="2976" w:type="dxa"/>
            <w:gridSpan w:val="2"/>
          </w:tcPr>
          <w:p w14:paraId="0B3E027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DL_1A-3A-8A_n257E_UL_1A_n257A</w:t>
            </w:r>
          </w:p>
        </w:tc>
        <w:tc>
          <w:tcPr>
            <w:tcW w:w="674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7B192B">
        <w:trPr>
          <w:cantSplit/>
        </w:trPr>
        <w:tc>
          <w:tcPr>
            <w:tcW w:w="2976" w:type="dxa"/>
            <w:gridSpan w:val="2"/>
          </w:tcPr>
          <w:p w14:paraId="0B3E028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DL_1A-3A-8A_n257F_UL_1A_n257A</w:t>
            </w:r>
          </w:p>
        </w:tc>
        <w:tc>
          <w:tcPr>
            <w:tcW w:w="674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7B192B">
        <w:trPr>
          <w:cantSplit/>
        </w:trPr>
        <w:tc>
          <w:tcPr>
            <w:tcW w:w="2976" w:type="dxa"/>
            <w:gridSpan w:val="2"/>
          </w:tcPr>
          <w:p w14:paraId="0B3E028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DL_1A-3A-8A_n257D_UL_3A_n257A</w:t>
            </w:r>
          </w:p>
        </w:tc>
        <w:tc>
          <w:tcPr>
            <w:tcW w:w="674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7B192B">
        <w:trPr>
          <w:cantSplit/>
        </w:trPr>
        <w:tc>
          <w:tcPr>
            <w:tcW w:w="2976" w:type="dxa"/>
            <w:gridSpan w:val="2"/>
          </w:tcPr>
          <w:p w14:paraId="0B3E029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DL_1A-3A-8A_n257E_UL_3A_n257A</w:t>
            </w:r>
          </w:p>
        </w:tc>
        <w:tc>
          <w:tcPr>
            <w:tcW w:w="674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7B192B">
        <w:trPr>
          <w:cantSplit/>
        </w:trPr>
        <w:tc>
          <w:tcPr>
            <w:tcW w:w="2976" w:type="dxa"/>
            <w:gridSpan w:val="2"/>
          </w:tcPr>
          <w:p w14:paraId="0B3E029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DL_1A-3A-8A_n257F_UL_3A_n257A</w:t>
            </w:r>
          </w:p>
        </w:tc>
        <w:tc>
          <w:tcPr>
            <w:tcW w:w="674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7B192B">
        <w:trPr>
          <w:cantSplit/>
        </w:trPr>
        <w:tc>
          <w:tcPr>
            <w:tcW w:w="2976" w:type="dxa"/>
            <w:gridSpan w:val="2"/>
          </w:tcPr>
          <w:p w14:paraId="0B3E02A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DL_1A-3A-8A_n257D_UL_8A_n257A</w:t>
            </w:r>
          </w:p>
        </w:tc>
        <w:tc>
          <w:tcPr>
            <w:tcW w:w="674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7B192B">
        <w:trPr>
          <w:cantSplit/>
        </w:trPr>
        <w:tc>
          <w:tcPr>
            <w:tcW w:w="2976" w:type="dxa"/>
            <w:gridSpan w:val="2"/>
          </w:tcPr>
          <w:p w14:paraId="0B3E02A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DL_1A-3A-8A_n257E_UL_8A_n257A</w:t>
            </w:r>
          </w:p>
        </w:tc>
        <w:tc>
          <w:tcPr>
            <w:tcW w:w="674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7B192B">
        <w:trPr>
          <w:cantSplit/>
        </w:trPr>
        <w:tc>
          <w:tcPr>
            <w:tcW w:w="2976" w:type="dxa"/>
            <w:gridSpan w:val="2"/>
          </w:tcPr>
          <w:p w14:paraId="0B3E02B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DL_1A-3A-8A_n257F_UL_8A_n257A</w:t>
            </w:r>
          </w:p>
        </w:tc>
        <w:tc>
          <w:tcPr>
            <w:tcW w:w="674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7B192B">
        <w:trPr>
          <w:cantSplit/>
        </w:trPr>
        <w:tc>
          <w:tcPr>
            <w:tcW w:w="2976" w:type="dxa"/>
            <w:gridSpan w:val="2"/>
          </w:tcPr>
          <w:p w14:paraId="0B3E02B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DL_1A-3C-8A_n257A_UL_1A_n257A</w:t>
            </w:r>
          </w:p>
        </w:tc>
        <w:tc>
          <w:tcPr>
            <w:tcW w:w="674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C4" w14:textId="2DD86F86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8" w:author="Per Lindell" w:date="2018-12-17T09:34:00Z">
              <w:r w:rsidRPr="00124E7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59" w:author="Per Lindell" w:date="2018-12-17T09:34:00Z">
              <w:r w:rsidR="00B910B7" w:rsidRPr="00653EB5" w:rsidDel="00D770E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617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7B192B">
        <w:trPr>
          <w:cantSplit/>
        </w:trPr>
        <w:tc>
          <w:tcPr>
            <w:tcW w:w="2976" w:type="dxa"/>
            <w:gridSpan w:val="2"/>
          </w:tcPr>
          <w:p w14:paraId="0B3E02C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DL_1A-3C-8A_n257D_UL_1A_n257A</w:t>
            </w:r>
          </w:p>
        </w:tc>
        <w:tc>
          <w:tcPr>
            <w:tcW w:w="674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7B192B">
        <w:trPr>
          <w:cantSplit/>
        </w:trPr>
        <w:tc>
          <w:tcPr>
            <w:tcW w:w="2976" w:type="dxa"/>
            <w:gridSpan w:val="2"/>
          </w:tcPr>
          <w:p w14:paraId="0B3E02D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DL_1A-3C-8A_n257E_UL_1A_n257A</w:t>
            </w:r>
          </w:p>
        </w:tc>
        <w:tc>
          <w:tcPr>
            <w:tcW w:w="674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7B192B">
        <w:trPr>
          <w:cantSplit/>
        </w:trPr>
        <w:tc>
          <w:tcPr>
            <w:tcW w:w="2976" w:type="dxa"/>
            <w:gridSpan w:val="2"/>
          </w:tcPr>
          <w:p w14:paraId="0B3E02D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DL_1A-3C-8A_n257F_UL_1A_n257A</w:t>
            </w:r>
          </w:p>
        </w:tc>
        <w:tc>
          <w:tcPr>
            <w:tcW w:w="674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7B192B">
        <w:trPr>
          <w:cantSplit/>
        </w:trPr>
        <w:tc>
          <w:tcPr>
            <w:tcW w:w="2976" w:type="dxa"/>
            <w:gridSpan w:val="2"/>
          </w:tcPr>
          <w:p w14:paraId="0B3E02E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E5" w14:textId="7386DA66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60" w:author="Per Lindell" w:date="2018-12-17T09:34:00Z">
              <w:r w:rsidRPr="00124E7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61" w:author="Per Lindell" w:date="2018-12-17T09:34:00Z">
              <w:r w:rsidR="00653EB5" w:rsidRPr="00653EB5" w:rsidDel="00D770E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7B192B">
        <w:trPr>
          <w:cantSplit/>
        </w:trPr>
        <w:tc>
          <w:tcPr>
            <w:tcW w:w="2976" w:type="dxa"/>
            <w:gridSpan w:val="2"/>
          </w:tcPr>
          <w:p w14:paraId="0B3E02E9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DL_1A-3C-8A_n257D_UL_3A_n257A</w:t>
            </w:r>
          </w:p>
        </w:tc>
        <w:tc>
          <w:tcPr>
            <w:tcW w:w="674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7B192B">
        <w:trPr>
          <w:cantSplit/>
        </w:trPr>
        <w:tc>
          <w:tcPr>
            <w:tcW w:w="2976" w:type="dxa"/>
            <w:gridSpan w:val="2"/>
          </w:tcPr>
          <w:p w14:paraId="0B3E02F1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DL_1A-3C-8A_n257E_UL_3A_n257A</w:t>
            </w:r>
          </w:p>
        </w:tc>
        <w:tc>
          <w:tcPr>
            <w:tcW w:w="674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7B192B">
        <w:trPr>
          <w:cantSplit/>
        </w:trPr>
        <w:tc>
          <w:tcPr>
            <w:tcW w:w="2976" w:type="dxa"/>
            <w:gridSpan w:val="2"/>
          </w:tcPr>
          <w:p w14:paraId="0B3E02F9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DL_1A-3C-8A_n257F_UL_3A_n257A</w:t>
            </w:r>
          </w:p>
        </w:tc>
        <w:tc>
          <w:tcPr>
            <w:tcW w:w="674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7B192B">
        <w:trPr>
          <w:cantSplit/>
        </w:trPr>
        <w:tc>
          <w:tcPr>
            <w:tcW w:w="2976" w:type="dxa"/>
            <w:gridSpan w:val="2"/>
          </w:tcPr>
          <w:p w14:paraId="0B3E030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306" w14:textId="101AAF55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62" w:author="Per Lindell" w:date="2018-12-17T09:34:00Z">
              <w:r w:rsidRPr="00124E7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63" w:author="Per Lindell" w:date="2018-12-17T09:34:00Z">
              <w:r w:rsidR="00653EB5" w:rsidRPr="00653EB5" w:rsidDel="00D770E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7B192B">
        <w:trPr>
          <w:cantSplit/>
        </w:trPr>
        <w:tc>
          <w:tcPr>
            <w:tcW w:w="2976" w:type="dxa"/>
            <w:gridSpan w:val="2"/>
          </w:tcPr>
          <w:p w14:paraId="0B3E030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DL_1A-3C-8A_n257D_UL_8A_n257A</w:t>
            </w:r>
          </w:p>
        </w:tc>
        <w:tc>
          <w:tcPr>
            <w:tcW w:w="674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7B192B">
        <w:trPr>
          <w:cantSplit/>
        </w:trPr>
        <w:tc>
          <w:tcPr>
            <w:tcW w:w="2976" w:type="dxa"/>
            <w:gridSpan w:val="2"/>
          </w:tcPr>
          <w:p w14:paraId="0B3E031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DL_1A-3C-8A_n257E_UL_8A_n257A</w:t>
            </w:r>
          </w:p>
        </w:tc>
        <w:tc>
          <w:tcPr>
            <w:tcW w:w="674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7B192B">
        <w:trPr>
          <w:cantSplit/>
        </w:trPr>
        <w:tc>
          <w:tcPr>
            <w:tcW w:w="2976" w:type="dxa"/>
            <w:gridSpan w:val="2"/>
          </w:tcPr>
          <w:p w14:paraId="0B3E031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DL_1A-3C-8A_n257F_UL_8A_n257A</w:t>
            </w:r>
          </w:p>
        </w:tc>
        <w:tc>
          <w:tcPr>
            <w:tcW w:w="674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7B192B">
        <w:trPr>
          <w:cantSplit/>
        </w:trPr>
        <w:tc>
          <w:tcPr>
            <w:tcW w:w="2976" w:type="dxa"/>
            <w:gridSpan w:val="2"/>
          </w:tcPr>
          <w:p w14:paraId="0B3E0322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27" w14:textId="7A05647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ins w:id="264" w:author="Per Lindell" w:date="2018-12-17T09:16:00Z">
              <w:r w:rsidRPr="000D383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5" w:author="Per Lindell" w:date="2018-12-17T09:16:00Z">
              <w:r w:rsidRPr="00773AAA" w:rsidDel="00B02279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B02279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7B192B">
        <w:trPr>
          <w:cantSplit/>
        </w:trPr>
        <w:tc>
          <w:tcPr>
            <w:tcW w:w="2976" w:type="dxa"/>
            <w:gridSpan w:val="2"/>
          </w:tcPr>
          <w:p w14:paraId="0B3E032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32" w14:textId="471E071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66" w:author="Per Lindell" w:date="2018-12-17T09:16:00Z">
              <w:r w:rsidRPr="000D383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7" w:author="Per Lindell" w:date="2018-12-17T09:16:00Z">
              <w:r w:rsidRPr="00773AAA" w:rsidDel="00B02279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B02279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7B192B">
        <w:trPr>
          <w:cantSplit/>
        </w:trPr>
        <w:tc>
          <w:tcPr>
            <w:tcW w:w="2976" w:type="dxa"/>
            <w:gridSpan w:val="2"/>
          </w:tcPr>
          <w:p w14:paraId="0B3E033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3D" w14:textId="58F8A4D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68" w:author="Per Lindell" w:date="2018-12-17T09:16:00Z">
              <w:r w:rsidRPr="000D383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9" w:author="Per Lindell" w:date="2018-12-17T09:16:00Z">
              <w:r w:rsidRPr="00773AAA" w:rsidDel="00B02279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B02279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7B192B">
        <w:trPr>
          <w:cantSplit/>
        </w:trPr>
        <w:tc>
          <w:tcPr>
            <w:tcW w:w="2976" w:type="dxa"/>
            <w:gridSpan w:val="2"/>
          </w:tcPr>
          <w:p w14:paraId="0B3E034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48" w14:textId="24E3934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70" w:author="Per Lindell" w:date="2018-12-17T09:16:00Z">
              <w:r w:rsidRPr="000D383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1" w:author="Per Lindell" w:date="2018-12-17T09:16:00Z">
              <w:r w:rsidRPr="00773AAA" w:rsidDel="00B02279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B02279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7B192B">
        <w:trPr>
          <w:cantSplit/>
        </w:trPr>
        <w:tc>
          <w:tcPr>
            <w:tcW w:w="2976" w:type="dxa"/>
            <w:gridSpan w:val="2"/>
          </w:tcPr>
          <w:p w14:paraId="0B3E034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53" w14:textId="2BB4E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72" w:author="Per Lindell" w:date="2018-12-17T09:16:00Z">
              <w:r w:rsidRPr="000D383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3" w:author="Per Lindell" w:date="2018-12-17T09:16:00Z">
              <w:r w:rsidRPr="00773AAA" w:rsidDel="00B02279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B02279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7B192B">
        <w:trPr>
          <w:cantSplit/>
        </w:trPr>
        <w:tc>
          <w:tcPr>
            <w:tcW w:w="2976" w:type="dxa"/>
            <w:gridSpan w:val="2"/>
          </w:tcPr>
          <w:p w14:paraId="0B3E035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5E" w14:textId="270B3D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7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7B192B">
        <w:trPr>
          <w:cantSplit/>
        </w:trPr>
        <w:tc>
          <w:tcPr>
            <w:tcW w:w="2976" w:type="dxa"/>
            <w:gridSpan w:val="2"/>
          </w:tcPr>
          <w:p w14:paraId="0B3E036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69" w14:textId="0A37C9F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7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7B192B">
        <w:trPr>
          <w:cantSplit/>
        </w:trPr>
        <w:tc>
          <w:tcPr>
            <w:tcW w:w="2976" w:type="dxa"/>
            <w:gridSpan w:val="2"/>
          </w:tcPr>
          <w:p w14:paraId="0B3E036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74" w14:textId="61EE9AB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7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7B192B">
        <w:trPr>
          <w:cantSplit/>
        </w:trPr>
        <w:tc>
          <w:tcPr>
            <w:tcW w:w="2976" w:type="dxa"/>
            <w:gridSpan w:val="2"/>
          </w:tcPr>
          <w:p w14:paraId="0B3E037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7F" w14:textId="3ABD870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8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7B192B">
        <w:trPr>
          <w:cantSplit/>
        </w:trPr>
        <w:tc>
          <w:tcPr>
            <w:tcW w:w="2976" w:type="dxa"/>
            <w:gridSpan w:val="2"/>
          </w:tcPr>
          <w:p w14:paraId="0B3E038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8A" w14:textId="35727E7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8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7B192B">
        <w:trPr>
          <w:cantSplit/>
        </w:trPr>
        <w:tc>
          <w:tcPr>
            <w:tcW w:w="2976" w:type="dxa"/>
            <w:gridSpan w:val="2"/>
          </w:tcPr>
          <w:p w14:paraId="0B3E039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95" w14:textId="7EB1B59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8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7B192B">
        <w:trPr>
          <w:cantSplit/>
        </w:trPr>
        <w:tc>
          <w:tcPr>
            <w:tcW w:w="2976" w:type="dxa"/>
            <w:gridSpan w:val="2"/>
          </w:tcPr>
          <w:p w14:paraId="0B3E039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A0" w14:textId="207091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8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7B192B">
        <w:trPr>
          <w:cantSplit/>
        </w:trPr>
        <w:tc>
          <w:tcPr>
            <w:tcW w:w="2976" w:type="dxa"/>
            <w:gridSpan w:val="2"/>
          </w:tcPr>
          <w:p w14:paraId="0B3E03A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AB" w14:textId="6A1440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8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7B192B">
        <w:trPr>
          <w:cantSplit/>
        </w:trPr>
        <w:tc>
          <w:tcPr>
            <w:tcW w:w="2976" w:type="dxa"/>
            <w:gridSpan w:val="2"/>
          </w:tcPr>
          <w:p w14:paraId="0B3E03B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B6" w14:textId="543AE36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9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7B192B">
        <w:trPr>
          <w:cantSplit/>
        </w:trPr>
        <w:tc>
          <w:tcPr>
            <w:tcW w:w="2976" w:type="dxa"/>
            <w:gridSpan w:val="2"/>
          </w:tcPr>
          <w:p w14:paraId="0B3E03B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C1" w14:textId="157CBD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9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7B192B">
        <w:trPr>
          <w:cantSplit/>
        </w:trPr>
        <w:tc>
          <w:tcPr>
            <w:tcW w:w="2976" w:type="dxa"/>
            <w:gridSpan w:val="2"/>
          </w:tcPr>
          <w:p w14:paraId="0B3E03C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CC" w14:textId="2DD294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9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7B192B">
        <w:trPr>
          <w:cantSplit/>
        </w:trPr>
        <w:tc>
          <w:tcPr>
            <w:tcW w:w="2976" w:type="dxa"/>
            <w:gridSpan w:val="2"/>
          </w:tcPr>
          <w:p w14:paraId="0B3E03D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D7" w14:textId="11A432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9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7B192B">
        <w:trPr>
          <w:cantSplit/>
        </w:trPr>
        <w:tc>
          <w:tcPr>
            <w:tcW w:w="2976" w:type="dxa"/>
            <w:gridSpan w:val="2"/>
          </w:tcPr>
          <w:p w14:paraId="0B3E03D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E2" w14:textId="6C80A7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9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7B192B">
        <w:trPr>
          <w:cantSplit/>
        </w:trPr>
        <w:tc>
          <w:tcPr>
            <w:tcW w:w="2976" w:type="dxa"/>
            <w:gridSpan w:val="2"/>
          </w:tcPr>
          <w:p w14:paraId="0B3E03E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ED" w14:textId="72493BD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0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7B192B">
        <w:trPr>
          <w:cantSplit/>
        </w:trPr>
        <w:tc>
          <w:tcPr>
            <w:tcW w:w="2976" w:type="dxa"/>
            <w:gridSpan w:val="2"/>
          </w:tcPr>
          <w:p w14:paraId="0B3E03F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F8" w14:textId="383FBD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0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7B192B">
        <w:trPr>
          <w:cantSplit/>
        </w:trPr>
        <w:tc>
          <w:tcPr>
            <w:tcW w:w="2976" w:type="dxa"/>
            <w:gridSpan w:val="2"/>
          </w:tcPr>
          <w:p w14:paraId="0B3E03F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03" w14:textId="709DF8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0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7B192B">
        <w:trPr>
          <w:cantSplit/>
        </w:trPr>
        <w:tc>
          <w:tcPr>
            <w:tcW w:w="2976" w:type="dxa"/>
            <w:gridSpan w:val="2"/>
          </w:tcPr>
          <w:p w14:paraId="0B3E040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0E" w14:textId="188A6BC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0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7B192B">
        <w:trPr>
          <w:cantSplit/>
        </w:trPr>
        <w:tc>
          <w:tcPr>
            <w:tcW w:w="2976" w:type="dxa"/>
            <w:gridSpan w:val="2"/>
          </w:tcPr>
          <w:p w14:paraId="0B3E041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19" w14:textId="02FE8D0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0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7B192B">
        <w:trPr>
          <w:cantSplit/>
        </w:trPr>
        <w:tc>
          <w:tcPr>
            <w:tcW w:w="2976" w:type="dxa"/>
            <w:gridSpan w:val="2"/>
          </w:tcPr>
          <w:p w14:paraId="0B3E041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24" w14:textId="009E516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1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7B192B">
        <w:trPr>
          <w:cantSplit/>
        </w:trPr>
        <w:tc>
          <w:tcPr>
            <w:tcW w:w="2976" w:type="dxa"/>
            <w:gridSpan w:val="2"/>
          </w:tcPr>
          <w:p w14:paraId="0B3E042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2F" w14:textId="2360A0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1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7B192B">
        <w:trPr>
          <w:cantSplit/>
        </w:trPr>
        <w:tc>
          <w:tcPr>
            <w:tcW w:w="2976" w:type="dxa"/>
            <w:gridSpan w:val="2"/>
          </w:tcPr>
          <w:p w14:paraId="0B3E043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3A" w14:textId="6C3BEC0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1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7B192B">
        <w:trPr>
          <w:cantSplit/>
        </w:trPr>
        <w:tc>
          <w:tcPr>
            <w:tcW w:w="2976" w:type="dxa"/>
            <w:gridSpan w:val="2"/>
          </w:tcPr>
          <w:p w14:paraId="0B3E044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45" w14:textId="7A596AB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1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7B192B">
        <w:trPr>
          <w:cantSplit/>
        </w:trPr>
        <w:tc>
          <w:tcPr>
            <w:tcW w:w="2976" w:type="dxa"/>
            <w:gridSpan w:val="2"/>
          </w:tcPr>
          <w:p w14:paraId="0B3E044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50" w14:textId="479D6B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1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7B192B">
        <w:trPr>
          <w:cantSplit/>
        </w:trPr>
        <w:tc>
          <w:tcPr>
            <w:tcW w:w="2976" w:type="dxa"/>
            <w:gridSpan w:val="2"/>
          </w:tcPr>
          <w:p w14:paraId="0B3E045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5B" w14:textId="333AF0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2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2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7B192B">
        <w:trPr>
          <w:cantSplit/>
        </w:trPr>
        <w:tc>
          <w:tcPr>
            <w:tcW w:w="2976" w:type="dxa"/>
            <w:gridSpan w:val="2"/>
          </w:tcPr>
          <w:p w14:paraId="0B3E046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66" w14:textId="21135F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2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2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7B192B">
        <w:trPr>
          <w:cantSplit/>
        </w:trPr>
        <w:tc>
          <w:tcPr>
            <w:tcW w:w="2976" w:type="dxa"/>
            <w:gridSpan w:val="2"/>
          </w:tcPr>
          <w:p w14:paraId="0B3E046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71" w14:textId="41414B5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2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2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7B192B">
        <w:trPr>
          <w:cantSplit/>
        </w:trPr>
        <w:tc>
          <w:tcPr>
            <w:tcW w:w="2976" w:type="dxa"/>
            <w:gridSpan w:val="2"/>
          </w:tcPr>
          <w:p w14:paraId="0B3E047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7C" w14:textId="7ED757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2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2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7B192B">
        <w:trPr>
          <w:cantSplit/>
        </w:trPr>
        <w:tc>
          <w:tcPr>
            <w:tcW w:w="2976" w:type="dxa"/>
            <w:gridSpan w:val="2"/>
          </w:tcPr>
          <w:p w14:paraId="0B3E048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87" w14:textId="32A591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2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2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7B192B">
        <w:trPr>
          <w:cantSplit/>
        </w:trPr>
        <w:tc>
          <w:tcPr>
            <w:tcW w:w="2976" w:type="dxa"/>
            <w:gridSpan w:val="2"/>
          </w:tcPr>
          <w:p w14:paraId="0B3E048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92" w14:textId="575E88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3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3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7B192B">
        <w:trPr>
          <w:cantSplit/>
        </w:trPr>
        <w:tc>
          <w:tcPr>
            <w:tcW w:w="2976" w:type="dxa"/>
            <w:gridSpan w:val="2"/>
          </w:tcPr>
          <w:p w14:paraId="0B3E049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9D" w14:textId="0F7625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3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3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7B192B">
        <w:trPr>
          <w:cantSplit/>
        </w:trPr>
        <w:tc>
          <w:tcPr>
            <w:tcW w:w="2976" w:type="dxa"/>
            <w:gridSpan w:val="2"/>
          </w:tcPr>
          <w:p w14:paraId="0B3E04A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A8" w14:textId="57597D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3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3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7B192B">
        <w:trPr>
          <w:cantSplit/>
        </w:trPr>
        <w:tc>
          <w:tcPr>
            <w:tcW w:w="2976" w:type="dxa"/>
            <w:gridSpan w:val="2"/>
          </w:tcPr>
          <w:p w14:paraId="0B3E04A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B3" w14:textId="155802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3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3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7B192B">
        <w:trPr>
          <w:cantSplit/>
        </w:trPr>
        <w:tc>
          <w:tcPr>
            <w:tcW w:w="2976" w:type="dxa"/>
            <w:gridSpan w:val="2"/>
          </w:tcPr>
          <w:p w14:paraId="0B3E04B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BE" w14:textId="202E32B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3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3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7B192B">
        <w:trPr>
          <w:cantSplit/>
        </w:trPr>
        <w:tc>
          <w:tcPr>
            <w:tcW w:w="2976" w:type="dxa"/>
            <w:gridSpan w:val="2"/>
          </w:tcPr>
          <w:p w14:paraId="0B3E04C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C9" w14:textId="64EC0B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4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4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7B192B">
        <w:trPr>
          <w:cantSplit/>
        </w:trPr>
        <w:tc>
          <w:tcPr>
            <w:tcW w:w="2976" w:type="dxa"/>
            <w:gridSpan w:val="2"/>
          </w:tcPr>
          <w:p w14:paraId="0B3E04C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D4" w14:textId="17E22E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4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4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7B192B">
        <w:trPr>
          <w:cantSplit/>
        </w:trPr>
        <w:tc>
          <w:tcPr>
            <w:tcW w:w="2976" w:type="dxa"/>
            <w:gridSpan w:val="2"/>
          </w:tcPr>
          <w:p w14:paraId="0B3E04D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DF" w14:textId="57A98E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4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4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7B192B">
        <w:trPr>
          <w:cantSplit/>
        </w:trPr>
        <w:tc>
          <w:tcPr>
            <w:tcW w:w="2976" w:type="dxa"/>
            <w:gridSpan w:val="2"/>
          </w:tcPr>
          <w:p w14:paraId="0B3E04E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EA" w14:textId="4FEE81A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4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4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7B192B">
        <w:trPr>
          <w:cantSplit/>
        </w:trPr>
        <w:tc>
          <w:tcPr>
            <w:tcW w:w="2976" w:type="dxa"/>
            <w:gridSpan w:val="2"/>
          </w:tcPr>
          <w:p w14:paraId="0B3E04F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F5" w14:textId="0BBEB5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4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4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7B192B">
        <w:trPr>
          <w:cantSplit/>
        </w:trPr>
        <w:tc>
          <w:tcPr>
            <w:tcW w:w="2976" w:type="dxa"/>
            <w:gridSpan w:val="2"/>
          </w:tcPr>
          <w:p w14:paraId="0B3E04F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00" w14:textId="6618A1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5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5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7B192B">
        <w:trPr>
          <w:cantSplit/>
        </w:trPr>
        <w:tc>
          <w:tcPr>
            <w:tcW w:w="2976" w:type="dxa"/>
            <w:gridSpan w:val="2"/>
          </w:tcPr>
          <w:p w14:paraId="0B3E050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0B" w14:textId="1A08EF8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5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5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7B192B">
        <w:trPr>
          <w:cantSplit/>
        </w:trPr>
        <w:tc>
          <w:tcPr>
            <w:tcW w:w="2976" w:type="dxa"/>
            <w:gridSpan w:val="2"/>
          </w:tcPr>
          <w:p w14:paraId="0B3E051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16" w14:textId="46FB51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5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5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7B192B">
        <w:trPr>
          <w:cantSplit/>
        </w:trPr>
        <w:tc>
          <w:tcPr>
            <w:tcW w:w="2976" w:type="dxa"/>
            <w:gridSpan w:val="2"/>
          </w:tcPr>
          <w:p w14:paraId="0B3E051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21" w14:textId="44B0226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5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5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7B192B">
        <w:trPr>
          <w:cantSplit/>
        </w:trPr>
        <w:tc>
          <w:tcPr>
            <w:tcW w:w="2976" w:type="dxa"/>
            <w:gridSpan w:val="2"/>
          </w:tcPr>
          <w:p w14:paraId="0B3E052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2C" w14:textId="3E9C21B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5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5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7B192B">
        <w:trPr>
          <w:cantSplit/>
        </w:trPr>
        <w:tc>
          <w:tcPr>
            <w:tcW w:w="2976" w:type="dxa"/>
            <w:gridSpan w:val="2"/>
          </w:tcPr>
          <w:p w14:paraId="0B3E053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37" w14:textId="76D049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6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6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7B192B">
        <w:trPr>
          <w:cantSplit/>
        </w:trPr>
        <w:tc>
          <w:tcPr>
            <w:tcW w:w="2976" w:type="dxa"/>
            <w:gridSpan w:val="2"/>
          </w:tcPr>
          <w:p w14:paraId="0B3E053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42" w14:textId="797B658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6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6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7B192B">
        <w:trPr>
          <w:cantSplit/>
        </w:trPr>
        <w:tc>
          <w:tcPr>
            <w:tcW w:w="2976" w:type="dxa"/>
            <w:gridSpan w:val="2"/>
          </w:tcPr>
          <w:p w14:paraId="0B3E054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4D" w14:textId="65EBDC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6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6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7B192B">
        <w:trPr>
          <w:cantSplit/>
        </w:trPr>
        <w:tc>
          <w:tcPr>
            <w:tcW w:w="2976" w:type="dxa"/>
            <w:gridSpan w:val="2"/>
          </w:tcPr>
          <w:p w14:paraId="0B3E055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58" w14:textId="3350A2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6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6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7B192B">
        <w:trPr>
          <w:cantSplit/>
        </w:trPr>
        <w:tc>
          <w:tcPr>
            <w:tcW w:w="2976" w:type="dxa"/>
            <w:gridSpan w:val="2"/>
          </w:tcPr>
          <w:p w14:paraId="0B3E055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63" w14:textId="545C5CA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6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6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7B192B">
        <w:trPr>
          <w:cantSplit/>
        </w:trPr>
        <w:tc>
          <w:tcPr>
            <w:tcW w:w="2976" w:type="dxa"/>
            <w:gridSpan w:val="2"/>
          </w:tcPr>
          <w:p w14:paraId="0B3E056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6E" w14:textId="0FF5F6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7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7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7B192B">
        <w:trPr>
          <w:cantSplit/>
        </w:trPr>
        <w:tc>
          <w:tcPr>
            <w:tcW w:w="2976" w:type="dxa"/>
            <w:gridSpan w:val="2"/>
          </w:tcPr>
          <w:p w14:paraId="0B3E057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79" w14:textId="2553862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7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7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7B192B">
        <w:trPr>
          <w:cantSplit/>
        </w:trPr>
        <w:tc>
          <w:tcPr>
            <w:tcW w:w="2976" w:type="dxa"/>
            <w:gridSpan w:val="2"/>
          </w:tcPr>
          <w:p w14:paraId="0B3E057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84" w14:textId="682863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7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7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7B192B">
        <w:trPr>
          <w:cantSplit/>
        </w:trPr>
        <w:tc>
          <w:tcPr>
            <w:tcW w:w="2976" w:type="dxa"/>
            <w:gridSpan w:val="2"/>
          </w:tcPr>
          <w:p w14:paraId="0B3E058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8F" w14:textId="4E001F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7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7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7B192B">
        <w:trPr>
          <w:cantSplit/>
        </w:trPr>
        <w:tc>
          <w:tcPr>
            <w:tcW w:w="2976" w:type="dxa"/>
            <w:gridSpan w:val="2"/>
          </w:tcPr>
          <w:p w14:paraId="0B3E059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9A" w14:textId="6C42C20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7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7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7B192B">
        <w:trPr>
          <w:cantSplit/>
        </w:trPr>
        <w:tc>
          <w:tcPr>
            <w:tcW w:w="2976" w:type="dxa"/>
            <w:gridSpan w:val="2"/>
          </w:tcPr>
          <w:p w14:paraId="0B3E05A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A5" w14:textId="348284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8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8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7B192B">
        <w:trPr>
          <w:cantSplit/>
        </w:trPr>
        <w:tc>
          <w:tcPr>
            <w:tcW w:w="2976" w:type="dxa"/>
            <w:gridSpan w:val="2"/>
          </w:tcPr>
          <w:p w14:paraId="0B3E05A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B0" w14:textId="4FC3AF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8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8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7B192B">
        <w:trPr>
          <w:cantSplit/>
        </w:trPr>
        <w:tc>
          <w:tcPr>
            <w:tcW w:w="2976" w:type="dxa"/>
            <w:gridSpan w:val="2"/>
          </w:tcPr>
          <w:p w14:paraId="0B3E05B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BB" w14:textId="58D47B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8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8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DL_1A-7A-7A_n257F_UL_1A_n257A</w:t>
            </w:r>
          </w:p>
          <w:p w14:paraId="0B3E05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DL_3A-7A-7A_n257F_UL_1A_n257A</w:t>
            </w:r>
          </w:p>
          <w:p w14:paraId="0B3E05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7B192B">
        <w:trPr>
          <w:cantSplit/>
        </w:trPr>
        <w:tc>
          <w:tcPr>
            <w:tcW w:w="2976" w:type="dxa"/>
            <w:gridSpan w:val="2"/>
          </w:tcPr>
          <w:p w14:paraId="0B3E05C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C6" w14:textId="5CDAE82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8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8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DL_1A-7A-7A_n257E_UL_1A_n257A</w:t>
            </w:r>
          </w:p>
          <w:p w14:paraId="0B3E05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DL_3A-7A-7A_n257E_UL_1A_n257A</w:t>
            </w:r>
          </w:p>
          <w:p w14:paraId="0B3E05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7B192B">
        <w:trPr>
          <w:cantSplit/>
        </w:trPr>
        <w:tc>
          <w:tcPr>
            <w:tcW w:w="2976" w:type="dxa"/>
            <w:gridSpan w:val="2"/>
          </w:tcPr>
          <w:p w14:paraId="0B3E05C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D1" w14:textId="35214D8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8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8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DL_1A-7A-7A_n257D_UL_1A_n257A</w:t>
            </w:r>
          </w:p>
          <w:p w14:paraId="0B3E05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DL_3A-7A-7A_n257D_UL_1A_n257A</w:t>
            </w:r>
          </w:p>
          <w:p w14:paraId="0B3E05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7B192B">
        <w:trPr>
          <w:cantSplit/>
        </w:trPr>
        <w:tc>
          <w:tcPr>
            <w:tcW w:w="2976" w:type="dxa"/>
            <w:gridSpan w:val="2"/>
          </w:tcPr>
          <w:p w14:paraId="0B3E05D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DC" w14:textId="699350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9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9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DL_1A-7A-7A_n257M_UL_1A_n257A</w:t>
            </w:r>
          </w:p>
          <w:p w14:paraId="0B3E05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DL_3A-7A-7A_n257M_UL_1A_n257A</w:t>
            </w:r>
          </w:p>
          <w:p w14:paraId="0B3E05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7B192B">
        <w:trPr>
          <w:cantSplit/>
        </w:trPr>
        <w:tc>
          <w:tcPr>
            <w:tcW w:w="2976" w:type="dxa"/>
            <w:gridSpan w:val="2"/>
          </w:tcPr>
          <w:p w14:paraId="0B3E05E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E7" w14:textId="03C4A4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9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9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DL_1A-7A-7A_n257L_UL_1A_n257A</w:t>
            </w:r>
          </w:p>
          <w:p w14:paraId="0B3E05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DL_3A-7A-7A_n257L_UL_1A_n257A</w:t>
            </w:r>
          </w:p>
          <w:p w14:paraId="0B3E05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7B192B">
        <w:trPr>
          <w:cantSplit/>
        </w:trPr>
        <w:tc>
          <w:tcPr>
            <w:tcW w:w="2976" w:type="dxa"/>
            <w:gridSpan w:val="2"/>
          </w:tcPr>
          <w:p w14:paraId="0B3E05E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F2" w14:textId="6AA14C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9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9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DL_1A-7A-7A_n257K_UL_1A_n257A</w:t>
            </w:r>
          </w:p>
          <w:p w14:paraId="0B3E05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DL_3A-7A-7A_n257K_UL_1A_n257A</w:t>
            </w:r>
          </w:p>
          <w:p w14:paraId="0B3E05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7B192B">
        <w:trPr>
          <w:cantSplit/>
        </w:trPr>
        <w:tc>
          <w:tcPr>
            <w:tcW w:w="2976" w:type="dxa"/>
            <w:gridSpan w:val="2"/>
          </w:tcPr>
          <w:p w14:paraId="0B3E05F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FD" w14:textId="05C6BCA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9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9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DL_1A-7A-7A_n257J_UL_1A_n257A</w:t>
            </w:r>
          </w:p>
          <w:p w14:paraId="0B3E06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DL_3A-7A-7A_n257J_UL_1A_n257A</w:t>
            </w:r>
          </w:p>
          <w:p w14:paraId="0B3E06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7B192B">
        <w:trPr>
          <w:cantSplit/>
        </w:trPr>
        <w:tc>
          <w:tcPr>
            <w:tcW w:w="2976" w:type="dxa"/>
            <w:gridSpan w:val="2"/>
          </w:tcPr>
          <w:p w14:paraId="0B3E060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08" w14:textId="7D6964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9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9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DL_1A-7A-7A_n257I_UL_1A_n257A</w:t>
            </w:r>
          </w:p>
          <w:p w14:paraId="0B3E060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DL_3A-7A-7A_n257I_UL_1A_n257A</w:t>
            </w:r>
          </w:p>
          <w:p w14:paraId="0B3E06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7B192B">
        <w:trPr>
          <w:cantSplit/>
        </w:trPr>
        <w:tc>
          <w:tcPr>
            <w:tcW w:w="2976" w:type="dxa"/>
            <w:gridSpan w:val="2"/>
          </w:tcPr>
          <w:p w14:paraId="0B3E060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13" w14:textId="510063F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0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0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DL_1A-7A-7A_n257H_UL_1A_n257A</w:t>
            </w:r>
          </w:p>
          <w:p w14:paraId="0B3E061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DL_3A-7A-7A_n257H_UL_1A_n257A</w:t>
            </w:r>
          </w:p>
          <w:p w14:paraId="0B3E06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7B192B">
        <w:trPr>
          <w:cantSplit/>
        </w:trPr>
        <w:tc>
          <w:tcPr>
            <w:tcW w:w="2976" w:type="dxa"/>
            <w:gridSpan w:val="2"/>
          </w:tcPr>
          <w:p w14:paraId="0B3E061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1E" w14:textId="66EC78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0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0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DL_1A-7A-7A_n257G_UL_1A_n257A</w:t>
            </w:r>
          </w:p>
          <w:p w14:paraId="0B3E062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DL_3A-7A-7A_n257G_UL_1A_n257A</w:t>
            </w:r>
          </w:p>
          <w:p w14:paraId="0B3E06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7B192B">
        <w:trPr>
          <w:cantSplit/>
        </w:trPr>
        <w:tc>
          <w:tcPr>
            <w:tcW w:w="2976" w:type="dxa"/>
            <w:gridSpan w:val="2"/>
          </w:tcPr>
          <w:p w14:paraId="0B3E062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29" w14:textId="18F6706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0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0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DL_1A-7A-7A_n257F_UL_3A_n257A</w:t>
            </w:r>
          </w:p>
          <w:p w14:paraId="0B3E062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DL_3A-7A-7A_n257F_UL_3A_n257A</w:t>
            </w:r>
          </w:p>
          <w:p w14:paraId="0B3E06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7B192B">
        <w:trPr>
          <w:cantSplit/>
        </w:trPr>
        <w:tc>
          <w:tcPr>
            <w:tcW w:w="2976" w:type="dxa"/>
            <w:gridSpan w:val="2"/>
          </w:tcPr>
          <w:p w14:paraId="0B3E062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34" w14:textId="6913EC6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0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0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DL_1A-7A-7A_n257E_UL_3A_n257A</w:t>
            </w:r>
          </w:p>
          <w:p w14:paraId="0B3E063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DL_3A-7A-7A_n257E_UL_3A_n257A</w:t>
            </w:r>
          </w:p>
          <w:p w14:paraId="0B3E06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7B192B">
        <w:trPr>
          <w:cantSplit/>
        </w:trPr>
        <w:tc>
          <w:tcPr>
            <w:tcW w:w="2976" w:type="dxa"/>
            <w:gridSpan w:val="2"/>
          </w:tcPr>
          <w:p w14:paraId="0B3E063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3F" w14:textId="7D9D4A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0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0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DL_1A-7A-7A_n257D_UL_3A_n257A</w:t>
            </w:r>
          </w:p>
          <w:p w14:paraId="0B3E064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DL_3A-7A-7A_n257D_UL_3A_n257A</w:t>
            </w:r>
          </w:p>
          <w:p w14:paraId="0B3E06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7B192B">
        <w:trPr>
          <w:cantSplit/>
        </w:trPr>
        <w:tc>
          <w:tcPr>
            <w:tcW w:w="2976" w:type="dxa"/>
            <w:gridSpan w:val="2"/>
          </w:tcPr>
          <w:p w14:paraId="0B3E064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4A" w14:textId="30CDA2A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1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1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DL_1A-7A-7A_n257M_UL_3A_n257A</w:t>
            </w:r>
          </w:p>
          <w:p w14:paraId="0B3E064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DL_3A-7A-7A_n257M_UL_3A_n257A</w:t>
            </w:r>
          </w:p>
          <w:p w14:paraId="0B3E06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7B192B">
        <w:trPr>
          <w:cantSplit/>
        </w:trPr>
        <w:tc>
          <w:tcPr>
            <w:tcW w:w="2976" w:type="dxa"/>
            <w:gridSpan w:val="2"/>
          </w:tcPr>
          <w:p w14:paraId="0B3E065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55" w14:textId="3A294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1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1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DL_1A-7A-7A_n257L_UL_3A_n257A</w:t>
            </w:r>
          </w:p>
          <w:p w14:paraId="0B3E065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DL_3A-7A-7A_n257L_UL_3A_n257A</w:t>
            </w:r>
          </w:p>
          <w:p w14:paraId="0B3E06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7B192B">
        <w:trPr>
          <w:cantSplit/>
        </w:trPr>
        <w:tc>
          <w:tcPr>
            <w:tcW w:w="2976" w:type="dxa"/>
            <w:gridSpan w:val="2"/>
          </w:tcPr>
          <w:p w14:paraId="0B3E065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60" w14:textId="7175DEA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1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1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DL_1A-7A-7A_n257K_UL_3A_n257A</w:t>
            </w:r>
          </w:p>
          <w:p w14:paraId="0B3E066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DL_3A-7A-7A_n257K_UL_3A_n257A</w:t>
            </w:r>
          </w:p>
          <w:p w14:paraId="0B3E06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7B192B">
        <w:trPr>
          <w:cantSplit/>
        </w:trPr>
        <w:tc>
          <w:tcPr>
            <w:tcW w:w="2976" w:type="dxa"/>
            <w:gridSpan w:val="2"/>
          </w:tcPr>
          <w:p w14:paraId="0B3E066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6B" w14:textId="7D3BB6D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1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1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DL_1A-7A-7A_n257J_UL_3A_n257A</w:t>
            </w:r>
          </w:p>
          <w:p w14:paraId="0B3E066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DL_3A-7A-7A_n257J_UL_3A_n257A</w:t>
            </w:r>
          </w:p>
          <w:p w14:paraId="0B3E06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7B192B">
        <w:trPr>
          <w:cantSplit/>
        </w:trPr>
        <w:tc>
          <w:tcPr>
            <w:tcW w:w="2976" w:type="dxa"/>
            <w:gridSpan w:val="2"/>
          </w:tcPr>
          <w:p w14:paraId="0B3E067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76" w14:textId="2F9AF39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1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1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DL_1A-7A-7A_n257I_UL_3A_n257A</w:t>
            </w:r>
          </w:p>
          <w:p w14:paraId="0B3E067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DL_3A-7A-7A_n257I_UL_3A_n257A</w:t>
            </w:r>
          </w:p>
          <w:p w14:paraId="0B3E06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7B192B">
        <w:trPr>
          <w:cantSplit/>
        </w:trPr>
        <w:tc>
          <w:tcPr>
            <w:tcW w:w="2976" w:type="dxa"/>
            <w:gridSpan w:val="2"/>
          </w:tcPr>
          <w:p w14:paraId="0B3E067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81" w14:textId="2D61653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2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2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DL_1A-7A-7A_n257H_UL_3A_n257A</w:t>
            </w:r>
          </w:p>
          <w:p w14:paraId="0B3E068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DL_3A-7A-7A_n257H_UL_3A_n257A</w:t>
            </w:r>
          </w:p>
          <w:p w14:paraId="0B3E06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7B192B">
        <w:trPr>
          <w:cantSplit/>
        </w:trPr>
        <w:tc>
          <w:tcPr>
            <w:tcW w:w="2976" w:type="dxa"/>
            <w:gridSpan w:val="2"/>
          </w:tcPr>
          <w:p w14:paraId="0B3E068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8C" w14:textId="4F8FDE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2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2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DL_1A-7A-7A_n257G_UL_3A_n257A</w:t>
            </w:r>
          </w:p>
          <w:p w14:paraId="0B3E068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DL_3A-7A-7A_n257G_UL_3A_n257A</w:t>
            </w:r>
          </w:p>
          <w:p w14:paraId="0B3E06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7B192B">
        <w:trPr>
          <w:cantSplit/>
        </w:trPr>
        <w:tc>
          <w:tcPr>
            <w:tcW w:w="2976" w:type="dxa"/>
            <w:gridSpan w:val="2"/>
          </w:tcPr>
          <w:p w14:paraId="0B3E069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97" w14:textId="608FA1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2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2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DL_1A-7A-7A_n257F_UL_7A_n257A</w:t>
            </w:r>
          </w:p>
          <w:p w14:paraId="0B3E069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DL_3A-7A-7A_n257F_UL_7A_n257A</w:t>
            </w:r>
          </w:p>
          <w:p w14:paraId="0B3E06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7B192B">
        <w:trPr>
          <w:cantSplit/>
        </w:trPr>
        <w:tc>
          <w:tcPr>
            <w:tcW w:w="2976" w:type="dxa"/>
            <w:gridSpan w:val="2"/>
          </w:tcPr>
          <w:p w14:paraId="0B3E069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A2" w14:textId="3ED40E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2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2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DL_1A-7A-7A_n257E_UL_7A_n257A</w:t>
            </w:r>
          </w:p>
          <w:p w14:paraId="0B3E06A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DL_3A-7A-7A_n257E_UL_7A_n257A</w:t>
            </w:r>
          </w:p>
          <w:p w14:paraId="0B3E06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7B192B">
        <w:trPr>
          <w:cantSplit/>
        </w:trPr>
        <w:tc>
          <w:tcPr>
            <w:tcW w:w="2976" w:type="dxa"/>
            <w:gridSpan w:val="2"/>
          </w:tcPr>
          <w:p w14:paraId="0B3E06A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AD" w14:textId="76D06B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2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2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DL_1A-7A-7A_n257D_UL_7A_n257A</w:t>
            </w:r>
          </w:p>
          <w:p w14:paraId="0B3E06B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DL_3A-7A-7A_n257D_UL_7A_n257A</w:t>
            </w:r>
          </w:p>
          <w:p w14:paraId="0B3E06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7B192B">
        <w:trPr>
          <w:cantSplit/>
        </w:trPr>
        <w:tc>
          <w:tcPr>
            <w:tcW w:w="2976" w:type="dxa"/>
            <w:gridSpan w:val="2"/>
          </w:tcPr>
          <w:p w14:paraId="0B3E06B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B8" w14:textId="3105E2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3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3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DL_1A-7A-7A_n257M_UL_7A_n257A</w:t>
            </w:r>
          </w:p>
          <w:p w14:paraId="0B3E06B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DL_3A-7A-7A_n257M_UL_7A_n257A</w:t>
            </w:r>
          </w:p>
          <w:p w14:paraId="0B3E06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7B192B">
        <w:trPr>
          <w:cantSplit/>
        </w:trPr>
        <w:tc>
          <w:tcPr>
            <w:tcW w:w="2976" w:type="dxa"/>
            <w:gridSpan w:val="2"/>
          </w:tcPr>
          <w:p w14:paraId="0B3E06B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C3" w14:textId="2C033D0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3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3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DL_1A-7A-7A_n257L_UL_7A_n257A</w:t>
            </w:r>
          </w:p>
          <w:p w14:paraId="0B3E06C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DL_3A-7A-7A_n257L_UL_7A_n257A</w:t>
            </w:r>
          </w:p>
          <w:p w14:paraId="0B3E06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7B192B">
        <w:trPr>
          <w:cantSplit/>
        </w:trPr>
        <w:tc>
          <w:tcPr>
            <w:tcW w:w="2976" w:type="dxa"/>
            <w:gridSpan w:val="2"/>
          </w:tcPr>
          <w:p w14:paraId="0B3E06C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CE" w14:textId="48325E2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3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3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DL_1A-7A-7A_n257K_UL_7A_n257A</w:t>
            </w:r>
          </w:p>
          <w:p w14:paraId="0B3E06D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DL_3A-7A-7A_n257K_UL_7A_n257A</w:t>
            </w:r>
          </w:p>
          <w:p w14:paraId="0B3E06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7B192B">
        <w:trPr>
          <w:cantSplit/>
        </w:trPr>
        <w:tc>
          <w:tcPr>
            <w:tcW w:w="2976" w:type="dxa"/>
            <w:gridSpan w:val="2"/>
          </w:tcPr>
          <w:p w14:paraId="0B3E06D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D9" w14:textId="3CE16C9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3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3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DL_1A-7A-7A_n257J_UL_7A_n257A</w:t>
            </w:r>
          </w:p>
          <w:p w14:paraId="0B3E06D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DL_3A-7A-7A_n257J_UL_7A_n257A</w:t>
            </w:r>
          </w:p>
          <w:p w14:paraId="0B3E06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7B192B">
        <w:trPr>
          <w:cantSplit/>
        </w:trPr>
        <w:tc>
          <w:tcPr>
            <w:tcW w:w="2976" w:type="dxa"/>
            <w:gridSpan w:val="2"/>
          </w:tcPr>
          <w:p w14:paraId="0B3E06D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E4" w14:textId="2409D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3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3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DL_1A-7A-7A_n257I_UL_7A_n257A</w:t>
            </w:r>
          </w:p>
          <w:p w14:paraId="0B3E06E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DL_3A-7A-7A_n257I_UL_7A_n257A</w:t>
            </w:r>
          </w:p>
          <w:p w14:paraId="0B3E06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7B192B">
        <w:trPr>
          <w:cantSplit/>
        </w:trPr>
        <w:tc>
          <w:tcPr>
            <w:tcW w:w="2976" w:type="dxa"/>
            <w:gridSpan w:val="2"/>
          </w:tcPr>
          <w:p w14:paraId="0B3E06E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EF" w14:textId="1C2298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4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4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DL_1A-7A-7A_n257H_UL_7A_n257A</w:t>
            </w:r>
          </w:p>
          <w:p w14:paraId="0B3E06F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DL_3A-7A-7A_n257H_UL_7A_n257A</w:t>
            </w:r>
          </w:p>
          <w:p w14:paraId="0B3E06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7B192B">
        <w:trPr>
          <w:cantSplit/>
        </w:trPr>
        <w:tc>
          <w:tcPr>
            <w:tcW w:w="2976" w:type="dxa"/>
            <w:gridSpan w:val="2"/>
          </w:tcPr>
          <w:p w14:paraId="0B3E06F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FA" w14:textId="2335AD5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4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4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DL_1A-7A-7A_n257G_UL_7A_n257A</w:t>
            </w:r>
          </w:p>
          <w:p w14:paraId="0B3E06F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DL_3A-7A-7A_n257G_UL_7A_n257A</w:t>
            </w:r>
          </w:p>
          <w:p w14:paraId="0B3E06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7B192B">
        <w:trPr>
          <w:cantSplit/>
        </w:trPr>
        <w:tc>
          <w:tcPr>
            <w:tcW w:w="2976" w:type="dxa"/>
            <w:gridSpan w:val="2"/>
          </w:tcPr>
          <w:p w14:paraId="0B3E070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05" w14:textId="71225B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4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4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7B192B">
        <w:trPr>
          <w:cantSplit/>
        </w:trPr>
        <w:tc>
          <w:tcPr>
            <w:tcW w:w="2976" w:type="dxa"/>
            <w:gridSpan w:val="2"/>
          </w:tcPr>
          <w:p w14:paraId="0B3E070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10" w14:textId="4ECE7E4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4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4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7B192B">
        <w:trPr>
          <w:cantSplit/>
        </w:trPr>
        <w:tc>
          <w:tcPr>
            <w:tcW w:w="2976" w:type="dxa"/>
            <w:gridSpan w:val="2"/>
          </w:tcPr>
          <w:p w14:paraId="0B3E071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1B" w14:textId="56B520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4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4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7B192B">
        <w:trPr>
          <w:cantSplit/>
        </w:trPr>
        <w:tc>
          <w:tcPr>
            <w:tcW w:w="2976" w:type="dxa"/>
            <w:gridSpan w:val="2"/>
          </w:tcPr>
          <w:p w14:paraId="0B3E072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26" w14:textId="4B60C2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5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5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7B192B">
        <w:trPr>
          <w:cantSplit/>
        </w:trPr>
        <w:tc>
          <w:tcPr>
            <w:tcW w:w="2976" w:type="dxa"/>
            <w:gridSpan w:val="2"/>
          </w:tcPr>
          <w:p w14:paraId="0B3E072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31" w14:textId="5EBC315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5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5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7B192B">
        <w:trPr>
          <w:cantSplit/>
        </w:trPr>
        <w:tc>
          <w:tcPr>
            <w:tcW w:w="2976" w:type="dxa"/>
            <w:gridSpan w:val="2"/>
          </w:tcPr>
          <w:p w14:paraId="0B3E073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3C" w14:textId="51BC2D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5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5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7B192B">
        <w:trPr>
          <w:cantSplit/>
        </w:trPr>
        <w:tc>
          <w:tcPr>
            <w:tcW w:w="2976" w:type="dxa"/>
            <w:gridSpan w:val="2"/>
          </w:tcPr>
          <w:p w14:paraId="0B3E074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47" w14:textId="4DBCEA5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5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5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7B192B">
        <w:trPr>
          <w:cantSplit/>
        </w:trPr>
        <w:tc>
          <w:tcPr>
            <w:tcW w:w="2976" w:type="dxa"/>
            <w:gridSpan w:val="2"/>
          </w:tcPr>
          <w:p w14:paraId="0B3E074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52" w14:textId="0A0DE5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5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5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7B192B">
        <w:trPr>
          <w:cantSplit/>
        </w:trPr>
        <w:tc>
          <w:tcPr>
            <w:tcW w:w="2976" w:type="dxa"/>
            <w:gridSpan w:val="2"/>
          </w:tcPr>
          <w:p w14:paraId="0B3E075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5D" w14:textId="695B699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6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6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7B192B">
        <w:trPr>
          <w:cantSplit/>
        </w:trPr>
        <w:tc>
          <w:tcPr>
            <w:tcW w:w="2976" w:type="dxa"/>
            <w:gridSpan w:val="2"/>
          </w:tcPr>
          <w:p w14:paraId="0B3E076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68" w14:textId="0888A6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6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6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7B192B">
        <w:trPr>
          <w:cantSplit/>
        </w:trPr>
        <w:tc>
          <w:tcPr>
            <w:tcW w:w="2976" w:type="dxa"/>
            <w:gridSpan w:val="2"/>
          </w:tcPr>
          <w:p w14:paraId="0B3E076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73" w14:textId="31044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6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6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7B192B">
        <w:trPr>
          <w:cantSplit/>
        </w:trPr>
        <w:tc>
          <w:tcPr>
            <w:tcW w:w="2976" w:type="dxa"/>
            <w:gridSpan w:val="2"/>
          </w:tcPr>
          <w:p w14:paraId="0B3E077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7E" w14:textId="696DE09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6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6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7B192B">
        <w:trPr>
          <w:cantSplit/>
        </w:trPr>
        <w:tc>
          <w:tcPr>
            <w:tcW w:w="2976" w:type="dxa"/>
            <w:gridSpan w:val="2"/>
          </w:tcPr>
          <w:p w14:paraId="0B3E078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89" w14:textId="43CC96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6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6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7B192B">
        <w:trPr>
          <w:cantSplit/>
        </w:trPr>
        <w:tc>
          <w:tcPr>
            <w:tcW w:w="2976" w:type="dxa"/>
            <w:gridSpan w:val="2"/>
          </w:tcPr>
          <w:p w14:paraId="0B3E078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94" w14:textId="57E324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7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7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7B192B">
        <w:trPr>
          <w:cantSplit/>
        </w:trPr>
        <w:tc>
          <w:tcPr>
            <w:tcW w:w="2976" w:type="dxa"/>
            <w:gridSpan w:val="2"/>
          </w:tcPr>
          <w:p w14:paraId="0B3E079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9F" w14:textId="4C07100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7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7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7B192B">
        <w:trPr>
          <w:cantSplit/>
        </w:trPr>
        <w:tc>
          <w:tcPr>
            <w:tcW w:w="2976" w:type="dxa"/>
            <w:gridSpan w:val="2"/>
          </w:tcPr>
          <w:p w14:paraId="0B3E07A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AA" w14:textId="60C50E7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7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7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7B192B">
        <w:trPr>
          <w:cantSplit/>
        </w:trPr>
        <w:tc>
          <w:tcPr>
            <w:tcW w:w="2976" w:type="dxa"/>
            <w:gridSpan w:val="2"/>
          </w:tcPr>
          <w:p w14:paraId="0B3E07B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B5" w14:textId="0D6414B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7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7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7B192B">
        <w:trPr>
          <w:cantSplit/>
        </w:trPr>
        <w:tc>
          <w:tcPr>
            <w:tcW w:w="2976" w:type="dxa"/>
            <w:gridSpan w:val="2"/>
          </w:tcPr>
          <w:p w14:paraId="0B3E07B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C0" w14:textId="6C07153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7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7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7B192B">
        <w:trPr>
          <w:cantSplit/>
        </w:trPr>
        <w:tc>
          <w:tcPr>
            <w:tcW w:w="2976" w:type="dxa"/>
            <w:gridSpan w:val="2"/>
          </w:tcPr>
          <w:p w14:paraId="0B3E07C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CB" w14:textId="5657E3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8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8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7B192B">
        <w:trPr>
          <w:cantSplit/>
        </w:trPr>
        <w:tc>
          <w:tcPr>
            <w:tcW w:w="2976" w:type="dxa"/>
            <w:gridSpan w:val="2"/>
          </w:tcPr>
          <w:p w14:paraId="0B3E07D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D6" w14:textId="2168398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8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8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7B192B">
        <w:trPr>
          <w:cantSplit/>
        </w:trPr>
        <w:tc>
          <w:tcPr>
            <w:tcW w:w="2976" w:type="dxa"/>
            <w:gridSpan w:val="2"/>
          </w:tcPr>
          <w:p w14:paraId="0B3E07D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E1" w14:textId="024D26A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8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8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7B192B">
        <w:trPr>
          <w:cantSplit/>
        </w:trPr>
        <w:tc>
          <w:tcPr>
            <w:tcW w:w="2976" w:type="dxa"/>
            <w:gridSpan w:val="2"/>
          </w:tcPr>
          <w:p w14:paraId="0B3E07E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EC" w14:textId="10E7AF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8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8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7B192B">
        <w:trPr>
          <w:cantSplit/>
        </w:trPr>
        <w:tc>
          <w:tcPr>
            <w:tcW w:w="2976" w:type="dxa"/>
            <w:gridSpan w:val="2"/>
          </w:tcPr>
          <w:p w14:paraId="0B3E07F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F7" w14:textId="496130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8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8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7B192B">
        <w:trPr>
          <w:cantSplit/>
        </w:trPr>
        <w:tc>
          <w:tcPr>
            <w:tcW w:w="2976" w:type="dxa"/>
            <w:gridSpan w:val="2"/>
          </w:tcPr>
          <w:p w14:paraId="0B3E07F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02" w14:textId="2BA915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9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9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7B192B">
        <w:trPr>
          <w:cantSplit/>
        </w:trPr>
        <w:tc>
          <w:tcPr>
            <w:tcW w:w="2976" w:type="dxa"/>
            <w:gridSpan w:val="2"/>
          </w:tcPr>
          <w:p w14:paraId="0B3E080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0D" w14:textId="561DE3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9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9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7B192B">
        <w:trPr>
          <w:cantSplit/>
        </w:trPr>
        <w:tc>
          <w:tcPr>
            <w:tcW w:w="2976" w:type="dxa"/>
            <w:gridSpan w:val="2"/>
          </w:tcPr>
          <w:p w14:paraId="0B3E081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18" w14:textId="703925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9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9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7B192B">
        <w:trPr>
          <w:cantSplit/>
        </w:trPr>
        <w:tc>
          <w:tcPr>
            <w:tcW w:w="2976" w:type="dxa"/>
            <w:gridSpan w:val="2"/>
          </w:tcPr>
          <w:p w14:paraId="0B3E081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23" w14:textId="4FB7E6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9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9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7B192B">
        <w:trPr>
          <w:cantSplit/>
        </w:trPr>
        <w:tc>
          <w:tcPr>
            <w:tcW w:w="2976" w:type="dxa"/>
            <w:gridSpan w:val="2"/>
          </w:tcPr>
          <w:p w14:paraId="0B3E082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2E" w14:textId="58A3C8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9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9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7B192B">
        <w:trPr>
          <w:cantSplit/>
        </w:trPr>
        <w:tc>
          <w:tcPr>
            <w:tcW w:w="2976" w:type="dxa"/>
            <w:gridSpan w:val="2"/>
          </w:tcPr>
          <w:p w14:paraId="0B3E083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39" w14:textId="741B67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0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0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7B192B">
        <w:trPr>
          <w:cantSplit/>
        </w:trPr>
        <w:tc>
          <w:tcPr>
            <w:tcW w:w="2976" w:type="dxa"/>
            <w:gridSpan w:val="2"/>
          </w:tcPr>
          <w:p w14:paraId="0B3E083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44" w14:textId="696F125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0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0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7B192B">
        <w:trPr>
          <w:cantSplit/>
        </w:trPr>
        <w:tc>
          <w:tcPr>
            <w:tcW w:w="2976" w:type="dxa"/>
            <w:gridSpan w:val="2"/>
          </w:tcPr>
          <w:p w14:paraId="0B3E084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4F" w14:textId="23EA90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0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0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DL_1A-7A-7A_n257F_UL_1A_n257A</w:t>
            </w:r>
          </w:p>
          <w:p w14:paraId="0B3E08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DL_5A-7A-7A_n257F_UL_1A_n257A</w:t>
            </w:r>
          </w:p>
          <w:p w14:paraId="0B3E08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7B192B">
        <w:trPr>
          <w:cantSplit/>
        </w:trPr>
        <w:tc>
          <w:tcPr>
            <w:tcW w:w="2976" w:type="dxa"/>
            <w:gridSpan w:val="2"/>
          </w:tcPr>
          <w:p w14:paraId="0B3E085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5A" w14:textId="1983E62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0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0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DL_1A-7A-7A_n257E_UL_1A_n257A</w:t>
            </w:r>
          </w:p>
          <w:p w14:paraId="0B3E08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DL_5A-7A-7A_n257E_UL_1A_n257A</w:t>
            </w:r>
          </w:p>
          <w:p w14:paraId="0B3E08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7B192B">
        <w:trPr>
          <w:cantSplit/>
        </w:trPr>
        <w:tc>
          <w:tcPr>
            <w:tcW w:w="2976" w:type="dxa"/>
            <w:gridSpan w:val="2"/>
          </w:tcPr>
          <w:p w14:paraId="0B3E086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65" w14:textId="266CAA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0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0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DL_1A-7A-7A_n257D_UL_1A_n257A</w:t>
            </w:r>
          </w:p>
          <w:p w14:paraId="0B3E08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DL_5A-7A-7A_n257D_UL_1A_n257A</w:t>
            </w:r>
          </w:p>
          <w:p w14:paraId="0B3E08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7B192B">
        <w:trPr>
          <w:cantSplit/>
        </w:trPr>
        <w:tc>
          <w:tcPr>
            <w:tcW w:w="2976" w:type="dxa"/>
            <w:gridSpan w:val="2"/>
          </w:tcPr>
          <w:p w14:paraId="0B3E086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70" w14:textId="46A3367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1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1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DL_1A-7A-7A_n257M_UL_1A_n257A</w:t>
            </w:r>
          </w:p>
          <w:p w14:paraId="0B3E08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DL_5A-7A-7A_n257M_UL_1A_n257A</w:t>
            </w:r>
          </w:p>
          <w:p w14:paraId="0B3E08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7B192B">
        <w:trPr>
          <w:cantSplit/>
        </w:trPr>
        <w:tc>
          <w:tcPr>
            <w:tcW w:w="2976" w:type="dxa"/>
            <w:gridSpan w:val="2"/>
          </w:tcPr>
          <w:p w14:paraId="0B3E087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7B" w14:textId="14BEE42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1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1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DL_1A-7A-7A_n257L_UL_1A_n257A</w:t>
            </w:r>
          </w:p>
          <w:p w14:paraId="0B3E08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DL_5A-7A-7A_n257L_UL_1A_n257A</w:t>
            </w:r>
          </w:p>
          <w:p w14:paraId="0B3E08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7B192B">
        <w:trPr>
          <w:cantSplit/>
        </w:trPr>
        <w:tc>
          <w:tcPr>
            <w:tcW w:w="2976" w:type="dxa"/>
            <w:gridSpan w:val="2"/>
          </w:tcPr>
          <w:p w14:paraId="0B3E088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86" w14:textId="5A6F2C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1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1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DL_1A-7A-7A_n257K_UL_1A_n257A</w:t>
            </w:r>
          </w:p>
          <w:p w14:paraId="0B3E08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DL_5A-7A-7A_n257K_UL_1A_n257A</w:t>
            </w:r>
          </w:p>
          <w:p w14:paraId="0B3E08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7B192B">
        <w:trPr>
          <w:cantSplit/>
        </w:trPr>
        <w:tc>
          <w:tcPr>
            <w:tcW w:w="2976" w:type="dxa"/>
            <w:gridSpan w:val="2"/>
          </w:tcPr>
          <w:p w14:paraId="0B3E088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91" w14:textId="7C95FC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1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1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DL_1A-7A-7A_n257J_UL_1A_n257A</w:t>
            </w:r>
          </w:p>
          <w:p w14:paraId="0B3E08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DL_5A-7A-7A_n257J_UL_1A_n257A</w:t>
            </w:r>
          </w:p>
          <w:p w14:paraId="0B3E08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7B192B">
        <w:trPr>
          <w:cantSplit/>
        </w:trPr>
        <w:tc>
          <w:tcPr>
            <w:tcW w:w="2976" w:type="dxa"/>
            <w:gridSpan w:val="2"/>
          </w:tcPr>
          <w:p w14:paraId="0B3E089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9C" w14:textId="62A00B6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1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1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DL_1A-7A-7A_n257I_UL_1A_n257A</w:t>
            </w:r>
          </w:p>
          <w:p w14:paraId="0B3E08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DL_5A-7A-7A_n257I_UL_1A_n257A</w:t>
            </w:r>
          </w:p>
          <w:p w14:paraId="0B3E08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7B192B">
        <w:trPr>
          <w:cantSplit/>
        </w:trPr>
        <w:tc>
          <w:tcPr>
            <w:tcW w:w="2976" w:type="dxa"/>
            <w:gridSpan w:val="2"/>
          </w:tcPr>
          <w:p w14:paraId="0B3E08A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A7" w14:textId="7811AD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2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2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DL_1A-7A-7A_n257H_UL_1A_n257A</w:t>
            </w:r>
          </w:p>
          <w:p w14:paraId="0B3E08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DL_5A-7A-7A_n257H_UL_1A_n257A</w:t>
            </w:r>
          </w:p>
          <w:p w14:paraId="0B3E08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7B192B">
        <w:trPr>
          <w:cantSplit/>
        </w:trPr>
        <w:tc>
          <w:tcPr>
            <w:tcW w:w="2976" w:type="dxa"/>
            <w:gridSpan w:val="2"/>
          </w:tcPr>
          <w:p w14:paraId="0B3E08A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B2" w14:textId="56E3FD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2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2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DL_1A-7A-7A_n257G_UL_1A_n257A</w:t>
            </w:r>
          </w:p>
          <w:p w14:paraId="0B3E08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DL_5A-7A-7A_n257G_UL_1A_n257A</w:t>
            </w:r>
          </w:p>
          <w:p w14:paraId="0B3E08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7B192B">
        <w:trPr>
          <w:cantSplit/>
        </w:trPr>
        <w:tc>
          <w:tcPr>
            <w:tcW w:w="2976" w:type="dxa"/>
            <w:gridSpan w:val="2"/>
          </w:tcPr>
          <w:p w14:paraId="0B3E08B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BD" w14:textId="02405A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2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2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DL_1A-7A-7A_n257F_UL_5A_n257A</w:t>
            </w:r>
          </w:p>
          <w:p w14:paraId="0B3E08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DL_5A-7A-7A_n257F_UL_5A_n257A</w:t>
            </w:r>
          </w:p>
          <w:p w14:paraId="0B3E08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7B192B">
        <w:trPr>
          <w:cantSplit/>
        </w:trPr>
        <w:tc>
          <w:tcPr>
            <w:tcW w:w="2976" w:type="dxa"/>
            <w:gridSpan w:val="2"/>
          </w:tcPr>
          <w:p w14:paraId="0B3E08C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C8" w14:textId="784B899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2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2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DL_1A-7A-7A_n257E_UL_5A_n257A</w:t>
            </w:r>
          </w:p>
          <w:p w14:paraId="0B3E08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DL_5A-7A-7A_n257E_UL_5A_n257A</w:t>
            </w:r>
          </w:p>
          <w:p w14:paraId="0B3E08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7B192B">
        <w:trPr>
          <w:cantSplit/>
        </w:trPr>
        <w:tc>
          <w:tcPr>
            <w:tcW w:w="2976" w:type="dxa"/>
            <w:gridSpan w:val="2"/>
          </w:tcPr>
          <w:p w14:paraId="0B3E08C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D3" w14:textId="00A06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2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2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DL_1A-7A-7A_n257D_UL_5A_n257A</w:t>
            </w:r>
          </w:p>
          <w:p w14:paraId="0B3E08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DL_5A-7A-7A_n257D_UL_5A_n257A</w:t>
            </w:r>
          </w:p>
          <w:p w14:paraId="0B3E08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7B192B">
        <w:trPr>
          <w:cantSplit/>
        </w:trPr>
        <w:tc>
          <w:tcPr>
            <w:tcW w:w="2976" w:type="dxa"/>
            <w:gridSpan w:val="2"/>
          </w:tcPr>
          <w:p w14:paraId="0B3E08D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DE" w14:textId="20DFCCD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3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3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DL_1A-7A-7A_n257M_UL_5A_n257A</w:t>
            </w:r>
          </w:p>
          <w:p w14:paraId="0B3E08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DL_5A-7A-7A_n257M_UL_5A_n257A</w:t>
            </w:r>
          </w:p>
          <w:p w14:paraId="0B3E08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7B192B">
        <w:trPr>
          <w:cantSplit/>
        </w:trPr>
        <w:tc>
          <w:tcPr>
            <w:tcW w:w="2976" w:type="dxa"/>
            <w:gridSpan w:val="2"/>
          </w:tcPr>
          <w:p w14:paraId="0B3E08E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E9" w14:textId="626554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3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3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DL_1A-7A-7A_n257L_UL_5A_n257A</w:t>
            </w:r>
          </w:p>
          <w:p w14:paraId="0B3E08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DL_5A-7A-7A_n257L_UL_5A_n257A</w:t>
            </w:r>
          </w:p>
          <w:p w14:paraId="0B3E08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7B192B">
        <w:trPr>
          <w:cantSplit/>
        </w:trPr>
        <w:tc>
          <w:tcPr>
            <w:tcW w:w="2976" w:type="dxa"/>
            <w:gridSpan w:val="2"/>
          </w:tcPr>
          <w:p w14:paraId="0B3E08E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F4" w14:textId="73ED83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3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3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DL_1A-7A-7A_n257K_UL_5A_n257A</w:t>
            </w:r>
          </w:p>
          <w:p w14:paraId="0B3E08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DL_5A-7A-7A_n257K_UL_5A_n257A</w:t>
            </w:r>
          </w:p>
          <w:p w14:paraId="0B3E08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7B192B">
        <w:trPr>
          <w:cantSplit/>
        </w:trPr>
        <w:tc>
          <w:tcPr>
            <w:tcW w:w="2976" w:type="dxa"/>
            <w:gridSpan w:val="2"/>
          </w:tcPr>
          <w:p w14:paraId="0B3E08F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FF" w14:textId="64832F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3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3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DL_1A-7A-7A_n257J_UL_5A_n257A</w:t>
            </w:r>
          </w:p>
          <w:p w14:paraId="0B3E09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DL_5A-7A-7A_n257J_UL_5A_n257A</w:t>
            </w:r>
          </w:p>
          <w:p w14:paraId="0B3E09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7B192B">
        <w:trPr>
          <w:cantSplit/>
        </w:trPr>
        <w:tc>
          <w:tcPr>
            <w:tcW w:w="2976" w:type="dxa"/>
            <w:gridSpan w:val="2"/>
          </w:tcPr>
          <w:p w14:paraId="0B3E090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0A" w14:textId="44E249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3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3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0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DL_1A-7A-7A_n257I_UL_5A_n257A</w:t>
            </w:r>
          </w:p>
          <w:p w14:paraId="0B3E09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DL_5A-7A-7A_n257I_UL_5A_n257A</w:t>
            </w:r>
          </w:p>
          <w:p w14:paraId="0B3E09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7B192B">
        <w:trPr>
          <w:cantSplit/>
        </w:trPr>
        <w:tc>
          <w:tcPr>
            <w:tcW w:w="2976" w:type="dxa"/>
            <w:gridSpan w:val="2"/>
          </w:tcPr>
          <w:p w14:paraId="0B3E091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15" w14:textId="5169E46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4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4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1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DL_1A-7A-7A_n257H_UL_5A_n257A</w:t>
            </w:r>
          </w:p>
          <w:p w14:paraId="0B3E09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DL_5A-7A-7A_n257H_UL_5A_n257A</w:t>
            </w:r>
          </w:p>
          <w:p w14:paraId="0B3E09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7B192B">
        <w:trPr>
          <w:cantSplit/>
        </w:trPr>
        <w:tc>
          <w:tcPr>
            <w:tcW w:w="2976" w:type="dxa"/>
            <w:gridSpan w:val="2"/>
          </w:tcPr>
          <w:p w14:paraId="0B3E091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20" w14:textId="26F89BE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4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4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2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DL_1A-7A-7A_n257G_UL_5A_n257A</w:t>
            </w:r>
          </w:p>
          <w:p w14:paraId="0B3E09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DL_5A-7A-7A_n257G_UL_5A_n257A</w:t>
            </w:r>
          </w:p>
          <w:p w14:paraId="0B3E09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7B192B">
        <w:trPr>
          <w:cantSplit/>
        </w:trPr>
        <w:tc>
          <w:tcPr>
            <w:tcW w:w="2976" w:type="dxa"/>
            <w:gridSpan w:val="2"/>
          </w:tcPr>
          <w:p w14:paraId="0B3E092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2B" w14:textId="660A3D8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4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4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2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DL_1A-7A-7A_n257F_UL_7A_n257A</w:t>
            </w:r>
          </w:p>
          <w:p w14:paraId="0B3E09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DL_5A-7A-7A_n257F_UL_7A_n257A</w:t>
            </w:r>
          </w:p>
          <w:p w14:paraId="0B3E09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7B192B">
        <w:trPr>
          <w:cantSplit/>
        </w:trPr>
        <w:tc>
          <w:tcPr>
            <w:tcW w:w="2976" w:type="dxa"/>
            <w:gridSpan w:val="2"/>
          </w:tcPr>
          <w:p w14:paraId="0B3E093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36" w14:textId="6279C1B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4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4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3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DL_1A-7A-7A_n257E_UL_7A_n257A</w:t>
            </w:r>
          </w:p>
          <w:p w14:paraId="0B3E09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DL_5A-7A-7A_n257E_UL_7A_n257A</w:t>
            </w:r>
          </w:p>
          <w:p w14:paraId="0B3E09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7B192B">
        <w:trPr>
          <w:cantSplit/>
        </w:trPr>
        <w:tc>
          <w:tcPr>
            <w:tcW w:w="2976" w:type="dxa"/>
            <w:gridSpan w:val="2"/>
          </w:tcPr>
          <w:p w14:paraId="0B3E093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41" w14:textId="2A87C3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4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4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4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DL_1A-7A-7A_n257D_UL_7A_n257A</w:t>
            </w:r>
          </w:p>
          <w:p w14:paraId="0B3E09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DL_5A-7A-7A_n257D_UL_7A_n257A</w:t>
            </w:r>
          </w:p>
          <w:p w14:paraId="0B3E09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7B192B">
        <w:trPr>
          <w:cantSplit/>
        </w:trPr>
        <w:tc>
          <w:tcPr>
            <w:tcW w:w="2976" w:type="dxa"/>
            <w:gridSpan w:val="2"/>
          </w:tcPr>
          <w:p w14:paraId="0B3E094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4C" w14:textId="35E2A7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5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5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4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DL_1A-7A-7A_n257M_UL_7A_n257A</w:t>
            </w:r>
          </w:p>
          <w:p w14:paraId="0B3E09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DL_5A-7A-7A_n257M_UL_7A_n257A</w:t>
            </w:r>
          </w:p>
          <w:p w14:paraId="0B3E09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7B192B">
        <w:trPr>
          <w:cantSplit/>
        </w:trPr>
        <w:tc>
          <w:tcPr>
            <w:tcW w:w="2976" w:type="dxa"/>
            <w:gridSpan w:val="2"/>
          </w:tcPr>
          <w:p w14:paraId="0B3E095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57" w14:textId="5C2EB3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5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5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5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DL_1A-7A-7A_n257L_UL_7A_n257A</w:t>
            </w:r>
          </w:p>
          <w:p w14:paraId="0B3E09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DL_5A-7A-7A_n257L_UL_7A_n257A</w:t>
            </w:r>
          </w:p>
          <w:p w14:paraId="0B3E09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7B192B">
        <w:trPr>
          <w:cantSplit/>
        </w:trPr>
        <w:tc>
          <w:tcPr>
            <w:tcW w:w="2976" w:type="dxa"/>
            <w:gridSpan w:val="2"/>
          </w:tcPr>
          <w:p w14:paraId="0B3E095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62" w14:textId="19A0F63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5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5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6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DL_1A-7A-7A_n257K_UL_7A_n257A</w:t>
            </w:r>
          </w:p>
          <w:p w14:paraId="0B3E09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DL_5A-7A-7A_n257K_UL_7A_n257A</w:t>
            </w:r>
          </w:p>
          <w:p w14:paraId="0B3E09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7B192B">
        <w:trPr>
          <w:cantSplit/>
        </w:trPr>
        <w:tc>
          <w:tcPr>
            <w:tcW w:w="2976" w:type="dxa"/>
            <w:gridSpan w:val="2"/>
          </w:tcPr>
          <w:p w14:paraId="0B3E096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6D" w14:textId="4F6CFF3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5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5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6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DL_1A-7A-7A_n257J_UL_7A_n257A</w:t>
            </w:r>
          </w:p>
          <w:p w14:paraId="0B3E09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DL_5A-7A-7A_n257J_UL_7A_n257A</w:t>
            </w:r>
          </w:p>
          <w:p w14:paraId="0B3E09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7B192B">
        <w:trPr>
          <w:cantSplit/>
        </w:trPr>
        <w:tc>
          <w:tcPr>
            <w:tcW w:w="2976" w:type="dxa"/>
            <w:gridSpan w:val="2"/>
          </w:tcPr>
          <w:p w14:paraId="0B3E097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78" w14:textId="160A01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5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5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7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DL_1A-7A-7A_n257I_UL_7A_n257A</w:t>
            </w:r>
          </w:p>
          <w:p w14:paraId="0B3E09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DL_5A-7A-7A_n257I_UL_7A_n257A</w:t>
            </w:r>
          </w:p>
          <w:p w14:paraId="0B3E09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7B192B">
        <w:trPr>
          <w:cantSplit/>
        </w:trPr>
        <w:tc>
          <w:tcPr>
            <w:tcW w:w="2976" w:type="dxa"/>
            <w:gridSpan w:val="2"/>
          </w:tcPr>
          <w:p w14:paraId="0B3E097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83" w14:textId="1840D2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6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6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8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DL_1A-7A-7A_n257H_UL_7A_n257A</w:t>
            </w:r>
          </w:p>
          <w:p w14:paraId="0B3E09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DL_5A-7A-7A_n257H_UL_7A_n257A</w:t>
            </w:r>
          </w:p>
          <w:p w14:paraId="0B3E09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7B192B">
        <w:trPr>
          <w:cantSplit/>
        </w:trPr>
        <w:tc>
          <w:tcPr>
            <w:tcW w:w="2976" w:type="dxa"/>
            <w:gridSpan w:val="2"/>
          </w:tcPr>
          <w:p w14:paraId="0B3E098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8E" w14:textId="7317F1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6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6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8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DL_1A-7A-7A_n257G_UL_7A_n257A</w:t>
            </w:r>
          </w:p>
          <w:p w14:paraId="0B3E09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DL_5A-7A-7A_n257G_UL_7A_n257A</w:t>
            </w:r>
          </w:p>
          <w:p w14:paraId="0B3E0992" w14:textId="1BC287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7B192B">
        <w:trPr>
          <w:cantSplit/>
        </w:trPr>
        <w:tc>
          <w:tcPr>
            <w:tcW w:w="2976" w:type="dxa"/>
            <w:gridSpan w:val="2"/>
          </w:tcPr>
          <w:p w14:paraId="0B3E099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99" w14:textId="53503A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6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6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9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7B192B">
        <w:trPr>
          <w:cantSplit/>
        </w:trPr>
        <w:tc>
          <w:tcPr>
            <w:tcW w:w="2976" w:type="dxa"/>
            <w:gridSpan w:val="2"/>
          </w:tcPr>
          <w:p w14:paraId="0B3E099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A4" w14:textId="0360132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6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6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A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7B192B">
        <w:trPr>
          <w:cantSplit/>
        </w:trPr>
        <w:tc>
          <w:tcPr>
            <w:tcW w:w="2976" w:type="dxa"/>
            <w:gridSpan w:val="2"/>
          </w:tcPr>
          <w:p w14:paraId="0B3E09A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AF" w14:textId="0A757D2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6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6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B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7B192B">
        <w:trPr>
          <w:cantSplit/>
        </w:trPr>
        <w:tc>
          <w:tcPr>
            <w:tcW w:w="2976" w:type="dxa"/>
            <w:gridSpan w:val="2"/>
          </w:tcPr>
          <w:p w14:paraId="0B3E09B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BA" w14:textId="3D7742B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7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7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B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7B192B">
        <w:trPr>
          <w:cantSplit/>
        </w:trPr>
        <w:tc>
          <w:tcPr>
            <w:tcW w:w="2976" w:type="dxa"/>
            <w:gridSpan w:val="2"/>
          </w:tcPr>
          <w:p w14:paraId="0B3E09C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C5" w14:textId="7EC1F6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7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7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C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7B192B">
        <w:trPr>
          <w:cantSplit/>
        </w:trPr>
        <w:tc>
          <w:tcPr>
            <w:tcW w:w="2976" w:type="dxa"/>
            <w:gridSpan w:val="2"/>
          </w:tcPr>
          <w:p w14:paraId="0B3E09C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D0" w14:textId="09CF31B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7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7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D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7B192B">
        <w:trPr>
          <w:cantSplit/>
        </w:trPr>
        <w:tc>
          <w:tcPr>
            <w:tcW w:w="2976" w:type="dxa"/>
            <w:gridSpan w:val="2"/>
          </w:tcPr>
          <w:p w14:paraId="0B3E09D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DB" w14:textId="754F9BE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7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7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D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7B192B">
        <w:trPr>
          <w:cantSplit/>
        </w:trPr>
        <w:tc>
          <w:tcPr>
            <w:tcW w:w="2976" w:type="dxa"/>
            <w:gridSpan w:val="2"/>
          </w:tcPr>
          <w:p w14:paraId="0B3E09E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E6" w14:textId="5B103FA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7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7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E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7B192B">
        <w:trPr>
          <w:cantSplit/>
        </w:trPr>
        <w:tc>
          <w:tcPr>
            <w:tcW w:w="2976" w:type="dxa"/>
            <w:gridSpan w:val="2"/>
          </w:tcPr>
          <w:p w14:paraId="0B3E09E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F1" w14:textId="2BF68B2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8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8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F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7B192B">
        <w:trPr>
          <w:cantSplit/>
        </w:trPr>
        <w:tc>
          <w:tcPr>
            <w:tcW w:w="2976" w:type="dxa"/>
            <w:gridSpan w:val="2"/>
          </w:tcPr>
          <w:p w14:paraId="0B3E09F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FC" w14:textId="626276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8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8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F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7B192B">
        <w:trPr>
          <w:cantSplit/>
        </w:trPr>
        <w:tc>
          <w:tcPr>
            <w:tcW w:w="2976" w:type="dxa"/>
            <w:gridSpan w:val="2"/>
          </w:tcPr>
          <w:p w14:paraId="0B3E0A0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07" w14:textId="10C0A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8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8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0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7B192B">
        <w:trPr>
          <w:cantSplit/>
        </w:trPr>
        <w:tc>
          <w:tcPr>
            <w:tcW w:w="2976" w:type="dxa"/>
            <w:gridSpan w:val="2"/>
          </w:tcPr>
          <w:p w14:paraId="0B3E0A0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12" w14:textId="2E2038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8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8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1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7B192B">
        <w:trPr>
          <w:cantSplit/>
        </w:trPr>
        <w:tc>
          <w:tcPr>
            <w:tcW w:w="2976" w:type="dxa"/>
            <w:gridSpan w:val="2"/>
          </w:tcPr>
          <w:p w14:paraId="0B3E0A1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1D" w14:textId="3F256C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8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8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1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7B192B">
        <w:trPr>
          <w:cantSplit/>
        </w:trPr>
        <w:tc>
          <w:tcPr>
            <w:tcW w:w="2976" w:type="dxa"/>
            <w:gridSpan w:val="2"/>
          </w:tcPr>
          <w:p w14:paraId="0B3E0A2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28" w14:textId="560A024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90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91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2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7B192B">
        <w:trPr>
          <w:cantSplit/>
        </w:trPr>
        <w:tc>
          <w:tcPr>
            <w:tcW w:w="2976" w:type="dxa"/>
            <w:gridSpan w:val="2"/>
          </w:tcPr>
          <w:p w14:paraId="0B3E0A2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33" w14:textId="190913C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92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93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3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7B192B">
        <w:trPr>
          <w:cantSplit/>
        </w:trPr>
        <w:tc>
          <w:tcPr>
            <w:tcW w:w="2976" w:type="dxa"/>
            <w:gridSpan w:val="2"/>
          </w:tcPr>
          <w:p w14:paraId="0B3E0A3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3E" w14:textId="18562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94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95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3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7B192B">
        <w:trPr>
          <w:cantSplit/>
        </w:trPr>
        <w:tc>
          <w:tcPr>
            <w:tcW w:w="2976" w:type="dxa"/>
            <w:gridSpan w:val="2"/>
          </w:tcPr>
          <w:p w14:paraId="0B3E0A4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49" w14:textId="75478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96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97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4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7B192B">
        <w:trPr>
          <w:cantSplit/>
        </w:trPr>
        <w:tc>
          <w:tcPr>
            <w:tcW w:w="2976" w:type="dxa"/>
            <w:gridSpan w:val="2"/>
          </w:tcPr>
          <w:p w14:paraId="0B3E0A4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54" w14:textId="2765A6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98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99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5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7B192B">
        <w:trPr>
          <w:cantSplit/>
        </w:trPr>
        <w:tc>
          <w:tcPr>
            <w:tcW w:w="2976" w:type="dxa"/>
            <w:gridSpan w:val="2"/>
          </w:tcPr>
          <w:p w14:paraId="0B3E0A5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5F" w14:textId="2E0DB11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00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01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6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7B192B">
        <w:trPr>
          <w:cantSplit/>
        </w:trPr>
        <w:tc>
          <w:tcPr>
            <w:tcW w:w="2976" w:type="dxa"/>
            <w:gridSpan w:val="2"/>
          </w:tcPr>
          <w:p w14:paraId="0B3E0A6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6A" w14:textId="5067AEB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02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03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6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7B192B">
        <w:trPr>
          <w:cantSplit/>
        </w:trPr>
        <w:tc>
          <w:tcPr>
            <w:tcW w:w="2976" w:type="dxa"/>
            <w:gridSpan w:val="2"/>
          </w:tcPr>
          <w:p w14:paraId="0B3E0A7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75" w14:textId="45B79C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04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05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7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7B192B">
        <w:trPr>
          <w:cantSplit/>
        </w:trPr>
        <w:tc>
          <w:tcPr>
            <w:tcW w:w="2976" w:type="dxa"/>
            <w:gridSpan w:val="2"/>
          </w:tcPr>
          <w:p w14:paraId="0B3E0A7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80" w14:textId="5B12BE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06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07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8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7B192B">
        <w:trPr>
          <w:cantSplit/>
        </w:trPr>
        <w:tc>
          <w:tcPr>
            <w:tcW w:w="2976" w:type="dxa"/>
            <w:gridSpan w:val="2"/>
          </w:tcPr>
          <w:p w14:paraId="0B3E0A8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8B" w14:textId="47F00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08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09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8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7B192B">
        <w:trPr>
          <w:cantSplit/>
        </w:trPr>
        <w:tc>
          <w:tcPr>
            <w:tcW w:w="2976" w:type="dxa"/>
            <w:gridSpan w:val="2"/>
          </w:tcPr>
          <w:p w14:paraId="0B3E0A9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96" w14:textId="79CDB8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10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11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9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7B192B">
        <w:trPr>
          <w:cantSplit/>
        </w:trPr>
        <w:tc>
          <w:tcPr>
            <w:tcW w:w="2976" w:type="dxa"/>
            <w:gridSpan w:val="2"/>
          </w:tcPr>
          <w:p w14:paraId="0B3E0A9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A1" w14:textId="55C719A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12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13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A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7B192B">
        <w:trPr>
          <w:cantSplit/>
        </w:trPr>
        <w:tc>
          <w:tcPr>
            <w:tcW w:w="2976" w:type="dxa"/>
            <w:gridSpan w:val="2"/>
          </w:tcPr>
          <w:p w14:paraId="0B3E0AA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AC" w14:textId="3D8458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14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15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A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7B192B">
        <w:trPr>
          <w:cantSplit/>
        </w:trPr>
        <w:tc>
          <w:tcPr>
            <w:tcW w:w="2976" w:type="dxa"/>
            <w:gridSpan w:val="2"/>
          </w:tcPr>
          <w:p w14:paraId="0B3E0AB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B7" w14:textId="389B697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16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17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B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7B192B">
        <w:trPr>
          <w:cantSplit/>
        </w:trPr>
        <w:tc>
          <w:tcPr>
            <w:tcW w:w="2976" w:type="dxa"/>
            <w:gridSpan w:val="2"/>
          </w:tcPr>
          <w:p w14:paraId="0B3E0AB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C2" w14:textId="0E8A05B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18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19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C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7B192B">
        <w:trPr>
          <w:cantSplit/>
        </w:trPr>
        <w:tc>
          <w:tcPr>
            <w:tcW w:w="2976" w:type="dxa"/>
            <w:gridSpan w:val="2"/>
          </w:tcPr>
          <w:p w14:paraId="0B3E0AC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CD" w14:textId="612F204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20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21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C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7B192B">
        <w:trPr>
          <w:cantSplit/>
        </w:trPr>
        <w:tc>
          <w:tcPr>
            <w:tcW w:w="2976" w:type="dxa"/>
            <w:gridSpan w:val="2"/>
          </w:tcPr>
          <w:p w14:paraId="0B3E0AD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D8" w14:textId="5B3708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22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23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D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7B192B">
        <w:trPr>
          <w:cantSplit/>
        </w:trPr>
        <w:tc>
          <w:tcPr>
            <w:tcW w:w="2976" w:type="dxa"/>
            <w:gridSpan w:val="2"/>
          </w:tcPr>
          <w:p w14:paraId="0B3E0AD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E3" w14:textId="265DF16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24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25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E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DL_3A-7A-7A_n257F_UL_3A_n257A</w:t>
            </w:r>
          </w:p>
          <w:p w14:paraId="0B3E0A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7B192B">
        <w:trPr>
          <w:cantSplit/>
        </w:trPr>
        <w:tc>
          <w:tcPr>
            <w:tcW w:w="2976" w:type="dxa"/>
            <w:gridSpan w:val="2"/>
          </w:tcPr>
          <w:p w14:paraId="0B3E0A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EE" w14:textId="1CF1F9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26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27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E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DL_3A-7A-7A_n257E_UL_3A_n257A</w:t>
            </w:r>
          </w:p>
          <w:p w14:paraId="0B3E0A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7B192B">
        <w:trPr>
          <w:cantSplit/>
        </w:trPr>
        <w:tc>
          <w:tcPr>
            <w:tcW w:w="2976" w:type="dxa"/>
            <w:gridSpan w:val="2"/>
          </w:tcPr>
          <w:p w14:paraId="0B3E0A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F9" w14:textId="32D46C7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28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29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F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DL_3A-7A-7A_n257D_UL_3A_n257A</w:t>
            </w:r>
          </w:p>
          <w:p w14:paraId="0B3E0A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7B192B">
        <w:trPr>
          <w:cantSplit/>
        </w:trPr>
        <w:tc>
          <w:tcPr>
            <w:tcW w:w="2976" w:type="dxa"/>
            <w:gridSpan w:val="2"/>
          </w:tcPr>
          <w:p w14:paraId="0B3E0A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04" w14:textId="630A9C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30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31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0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DL_3A-7A-7A_n257M_UL_3A_n257A</w:t>
            </w:r>
          </w:p>
          <w:p w14:paraId="0B3E0B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7B192B">
        <w:trPr>
          <w:cantSplit/>
        </w:trPr>
        <w:tc>
          <w:tcPr>
            <w:tcW w:w="2976" w:type="dxa"/>
            <w:gridSpan w:val="2"/>
          </w:tcPr>
          <w:p w14:paraId="0B3E0B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0F" w14:textId="2F8B55E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32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33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1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DL_3A-7A-7A_n257L_UL_3A_n257A</w:t>
            </w:r>
          </w:p>
          <w:p w14:paraId="0B3E0B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7B192B">
        <w:trPr>
          <w:cantSplit/>
        </w:trPr>
        <w:tc>
          <w:tcPr>
            <w:tcW w:w="2976" w:type="dxa"/>
            <w:gridSpan w:val="2"/>
          </w:tcPr>
          <w:p w14:paraId="0B3E0B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1A" w14:textId="33C891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34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35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1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DL_3A-7A-7A_n257K_UL_3A_n257A</w:t>
            </w:r>
          </w:p>
          <w:p w14:paraId="0B3E0B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7B192B">
        <w:trPr>
          <w:cantSplit/>
        </w:trPr>
        <w:tc>
          <w:tcPr>
            <w:tcW w:w="2976" w:type="dxa"/>
            <w:gridSpan w:val="2"/>
          </w:tcPr>
          <w:p w14:paraId="0B3E0B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25" w14:textId="711DE02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36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37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2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DL_3A-7A-7A_n257J_UL_3A_n257A</w:t>
            </w:r>
          </w:p>
          <w:p w14:paraId="0B3E0B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7B192B">
        <w:trPr>
          <w:cantSplit/>
        </w:trPr>
        <w:tc>
          <w:tcPr>
            <w:tcW w:w="2976" w:type="dxa"/>
            <w:gridSpan w:val="2"/>
          </w:tcPr>
          <w:p w14:paraId="0B3E0B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30" w14:textId="7DDE0F1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38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39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DL_3A-7A-7A_n257I_UL_3A_n257A</w:t>
            </w:r>
          </w:p>
          <w:p w14:paraId="0B3E0B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7B192B">
        <w:trPr>
          <w:cantSplit/>
        </w:trPr>
        <w:tc>
          <w:tcPr>
            <w:tcW w:w="2976" w:type="dxa"/>
            <w:gridSpan w:val="2"/>
          </w:tcPr>
          <w:p w14:paraId="0B3E0B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3B" w14:textId="62A8B3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40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41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DL_3A-7A-7A_n257H_UL_3A_n257A</w:t>
            </w:r>
          </w:p>
          <w:p w14:paraId="0B3E0B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7B192B">
        <w:trPr>
          <w:cantSplit/>
        </w:trPr>
        <w:tc>
          <w:tcPr>
            <w:tcW w:w="2976" w:type="dxa"/>
            <w:gridSpan w:val="2"/>
          </w:tcPr>
          <w:p w14:paraId="0B3E0B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46" w14:textId="24E837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42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43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DL_3A-7A-7A_n257G_UL_3A_n257A</w:t>
            </w:r>
          </w:p>
          <w:p w14:paraId="0B3E0B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7B192B">
        <w:trPr>
          <w:cantSplit/>
        </w:trPr>
        <w:tc>
          <w:tcPr>
            <w:tcW w:w="2976" w:type="dxa"/>
            <w:gridSpan w:val="2"/>
          </w:tcPr>
          <w:p w14:paraId="0B3E0B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51" w14:textId="79B093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44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45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DL_3A-7A-7A_n257F_UL_5A_n257A</w:t>
            </w:r>
          </w:p>
          <w:p w14:paraId="0B3E0B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7B192B">
        <w:trPr>
          <w:cantSplit/>
        </w:trPr>
        <w:tc>
          <w:tcPr>
            <w:tcW w:w="2976" w:type="dxa"/>
            <w:gridSpan w:val="2"/>
          </w:tcPr>
          <w:p w14:paraId="0B3E0B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5C" w14:textId="4D35DBD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46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47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DL_3A-7A-7A_n257E_UL_5A_n257A</w:t>
            </w:r>
          </w:p>
          <w:p w14:paraId="0B3E0B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7B192B">
        <w:trPr>
          <w:cantSplit/>
        </w:trPr>
        <w:tc>
          <w:tcPr>
            <w:tcW w:w="2976" w:type="dxa"/>
            <w:gridSpan w:val="2"/>
          </w:tcPr>
          <w:p w14:paraId="0B3E0B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67" w14:textId="7E6D2C1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48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49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DL_3A-7A-7A_n257D_UL_5A_n257A</w:t>
            </w:r>
          </w:p>
          <w:p w14:paraId="0B3E0B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7B192B">
        <w:trPr>
          <w:cantSplit/>
        </w:trPr>
        <w:tc>
          <w:tcPr>
            <w:tcW w:w="2976" w:type="dxa"/>
            <w:gridSpan w:val="2"/>
          </w:tcPr>
          <w:p w14:paraId="0B3E0B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72" w14:textId="01209F0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50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51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DL_3A-7A-7A_n257M_UL_5A_n257A</w:t>
            </w:r>
          </w:p>
          <w:p w14:paraId="0B3E0B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7B192B">
        <w:trPr>
          <w:cantSplit/>
        </w:trPr>
        <w:tc>
          <w:tcPr>
            <w:tcW w:w="2976" w:type="dxa"/>
            <w:gridSpan w:val="2"/>
          </w:tcPr>
          <w:p w14:paraId="0B3E0B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7D" w14:textId="51F6DF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52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53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DL_3A-7A-7A_n257L_UL_5A_n257A</w:t>
            </w:r>
          </w:p>
          <w:p w14:paraId="0B3E0B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7B192B">
        <w:trPr>
          <w:cantSplit/>
        </w:trPr>
        <w:tc>
          <w:tcPr>
            <w:tcW w:w="2976" w:type="dxa"/>
            <w:gridSpan w:val="2"/>
          </w:tcPr>
          <w:p w14:paraId="0B3E0B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88" w14:textId="624E48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54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55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DL_3A-7A-7A_n257K_UL_5A_n257A</w:t>
            </w:r>
          </w:p>
          <w:p w14:paraId="0B3E0B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7B192B">
        <w:trPr>
          <w:cantSplit/>
        </w:trPr>
        <w:tc>
          <w:tcPr>
            <w:tcW w:w="2976" w:type="dxa"/>
            <w:gridSpan w:val="2"/>
          </w:tcPr>
          <w:p w14:paraId="0B3E0B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93" w14:textId="6578C92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56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57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DL_3A-7A-7A_n257J_UL_5A_n257A</w:t>
            </w:r>
          </w:p>
          <w:p w14:paraId="0B3E0B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7B192B">
        <w:trPr>
          <w:cantSplit/>
        </w:trPr>
        <w:tc>
          <w:tcPr>
            <w:tcW w:w="2976" w:type="dxa"/>
            <w:gridSpan w:val="2"/>
          </w:tcPr>
          <w:p w14:paraId="0B3E0B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9E" w14:textId="7AFD8E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58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59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DL_3A-7A-7A_n257I_UL_5A_n257A</w:t>
            </w:r>
          </w:p>
          <w:p w14:paraId="0B3E0B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7B192B">
        <w:trPr>
          <w:cantSplit/>
        </w:trPr>
        <w:tc>
          <w:tcPr>
            <w:tcW w:w="2976" w:type="dxa"/>
            <w:gridSpan w:val="2"/>
          </w:tcPr>
          <w:p w14:paraId="0B3E0B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A9" w14:textId="2E51FFD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60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61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DL_3A-7A-7A_n257H_UL_5A_n257A</w:t>
            </w:r>
          </w:p>
          <w:p w14:paraId="0B3E0B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7B192B">
        <w:trPr>
          <w:cantSplit/>
        </w:trPr>
        <w:tc>
          <w:tcPr>
            <w:tcW w:w="2976" w:type="dxa"/>
            <w:gridSpan w:val="2"/>
          </w:tcPr>
          <w:p w14:paraId="0B3E0B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B4" w14:textId="30DC31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62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63" w:author="Per Lindell" w:date="2018-12-17T09:18:00Z">
              <w:r w:rsidRPr="00773AAA" w:rsidDel="005A27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5A27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DL_3A-7A-7A_n257G_UL_5A_n257A</w:t>
            </w:r>
          </w:p>
          <w:p w14:paraId="0B3E0B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7B192B">
        <w:trPr>
          <w:cantSplit/>
        </w:trPr>
        <w:tc>
          <w:tcPr>
            <w:tcW w:w="2976" w:type="dxa"/>
            <w:gridSpan w:val="2"/>
          </w:tcPr>
          <w:p w14:paraId="0B3E0B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BF" w14:textId="014085B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64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65" w:author="Per Lindell" w:date="2018-12-17T09:18:00Z">
              <w:r w:rsidRPr="00773AAA" w:rsidDel="005A27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5A27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DL_3A-7A-7A_n257F_UL_7A_n257A</w:t>
            </w:r>
          </w:p>
          <w:p w14:paraId="0B3E0B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7B192B">
        <w:trPr>
          <w:cantSplit/>
        </w:trPr>
        <w:tc>
          <w:tcPr>
            <w:tcW w:w="2976" w:type="dxa"/>
            <w:gridSpan w:val="2"/>
          </w:tcPr>
          <w:p w14:paraId="0B3E0B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CA" w14:textId="4EFDE0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66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67" w:author="Per Lindell" w:date="2018-12-17T09:18:00Z">
              <w:r w:rsidRPr="00773AAA" w:rsidDel="005A27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5A27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DL_3A-7A-7A_n257E_UL_7A_n257A</w:t>
            </w:r>
          </w:p>
          <w:p w14:paraId="0B3E0B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7B192B">
        <w:trPr>
          <w:cantSplit/>
        </w:trPr>
        <w:tc>
          <w:tcPr>
            <w:tcW w:w="2976" w:type="dxa"/>
            <w:gridSpan w:val="2"/>
          </w:tcPr>
          <w:p w14:paraId="0B3E0B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D5" w14:textId="11E326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68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69" w:author="Per Lindell" w:date="2018-12-17T09:18:00Z">
              <w:r w:rsidRPr="00773AAA" w:rsidDel="005A27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5A27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DL_3A-7A-7A_n257D_UL_7A_n257A</w:t>
            </w:r>
          </w:p>
          <w:p w14:paraId="0B3E0B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7B192B">
        <w:trPr>
          <w:cantSplit/>
        </w:trPr>
        <w:tc>
          <w:tcPr>
            <w:tcW w:w="2976" w:type="dxa"/>
            <w:gridSpan w:val="2"/>
          </w:tcPr>
          <w:p w14:paraId="0B3E0B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E0" w14:textId="353BFBD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70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71" w:author="Per Lindell" w:date="2018-12-17T09:18:00Z">
              <w:r w:rsidRPr="00773AAA" w:rsidDel="005A27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5A27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DL_3A-7A-7A_n257M_UL_7A_n257A</w:t>
            </w:r>
          </w:p>
          <w:p w14:paraId="0B3E0B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7B192B">
        <w:trPr>
          <w:cantSplit/>
        </w:trPr>
        <w:tc>
          <w:tcPr>
            <w:tcW w:w="2976" w:type="dxa"/>
            <w:gridSpan w:val="2"/>
          </w:tcPr>
          <w:p w14:paraId="0B3E0B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EB" w14:textId="1AD1A0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72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73" w:author="Per Lindell" w:date="2018-12-17T09:18:00Z">
              <w:r w:rsidRPr="00773AAA" w:rsidDel="005A27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5A27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DL_3A-7A-7A_n257L_UL_7A_n257A</w:t>
            </w:r>
          </w:p>
          <w:p w14:paraId="0B3E0B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7B192B">
        <w:trPr>
          <w:cantSplit/>
        </w:trPr>
        <w:tc>
          <w:tcPr>
            <w:tcW w:w="2976" w:type="dxa"/>
            <w:gridSpan w:val="2"/>
          </w:tcPr>
          <w:p w14:paraId="0B3E0B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F6" w14:textId="68A0DD0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74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75" w:author="Per Lindell" w:date="2018-12-17T09:18:00Z">
              <w:r w:rsidRPr="00773AAA" w:rsidDel="005A27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5A27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DL_3A-7A-7A_n257K_UL_7A_n257A</w:t>
            </w:r>
          </w:p>
          <w:p w14:paraId="0B3E0B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7B192B">
        <w:trPr>
          <w:cantSplit/>
        </w:trPr>
        <w:tc>
          <w:tcPr>
            <w:tcW w:w="2976" w:type="dxa"/>
            <w:gridSpan w:val="2"/>
          </w:tcPr>
          <w:p w14:paraId="0B3E0B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C01" w14:textId="32E6F20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76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77" w:author="Per Lindell" w:date="2018-12-17T09:18:00Z">
              <w:r w:rsidRPr="00773AAA" w:rsidDel="005A27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5A27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C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DL_3A-7A-7A_n257J_UL_7A_n257A</w:t>
            </w:r>
          </w:p>
          <w:p w14:paraId="0B3E0C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7B192B">
        <w:trPr>
          <w:cantSplit/>
        </w:trPr>
        <w:tc>
          <w:tcPr>
            <w:tcW w:w="2976" w:type="dxa"/>
            <w:gridSpan w:val="2"/>
          </w:tcPr>
          <w:p w14:paraId="0B3E0C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C0C" w14:textId="74486222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678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79" w:author="Per Lindell" w:date="2018-12-17T09:18:00Z">
              <w:r w:rsidRPr="00745CB1" w:rsidDel="005A2728">
                <w:rPr>
                  <w:rFonts w:eastAsia="PMingLiU" w:cs="Arial" w:hint="eastAsia"/>
                  <w:sz w:val="16"/>
                  <w:szCs w:val="16"/>
                  <w:lang w:eastAsia="zh-TW"/>
                </w:rPr>
                <w:delText>N</w:delText>
              </w:r>
              <w:r w:rsidRPr="00745CB1" w:rsidDel="005A2728">
                <w:rPr>
                  <w:rFonts w:eastAsia="PMingLiU" w:cs="Arial"/>
                  <w:sz w:val="16"/>
                  <w:szCs w:val="16"/>
                  <w:lang w:eastAsia="zh-TW"/>
                </w:rPr>
                <w:delText>ew</w:delText>
              </w:r>
            </w:del>
          </w:p>
        </w:tc>
        <w:tc>
          <w:tcPr>
            <w:tcW w:w="3617" w:type="dxa"/>
          </w:tcPr>
          <w:p w14:paraId="0B3E0C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DL_3A-7A-7A_n257I_UL_7A_n257A</w:t>
            </w:r>
          </w:p>
          <w:p w14:paraId="0B3E0C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7B192B">
        <w:trPr>
          <w:cantSplit/>
        </w:trPr>
        <w:tc>
          <w:tcPr>
            <w:tcW w:w="2976" w:type="dxa"/>
            <w:gridSpan w:val="2"/>
          </w:tcPr>
          <w:p w14:paraId="0B3E0C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C17" w14:textId="32309F43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680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81" w:author="Per Lindell" w:date="2018-12-17T09:18:00Z">
              <w:r w:rsidRPr="00745CB1" w:rsidDel="005A2728">
                <w:rPr>
                  <w:rFonts w:eastAsia="PMingLiU" w:cs="Arial" w:hint="eastAsia"/>
                  <w:sz w:val="16"/>
                  <w:szCs w:val="16"/>
                  <w:lang w:eastAsia="zh-TW"/>
                </w:rPr>
                <w:delText>N</w:delText>
              </w:r>
              <w:r w:rsidRPr="00745CB1" w:rsidDel="005A2728">
                <w:rPr>
                  <w:rFonts w:eastAsia="PMingLiU" w:cs="Arial"/>
                  <w:sz w:val="16"/>
                  <w:szCs w:val="16"/>
                  <w:lang w:eastAsia="zh-TW"/>
                </w:rPr>
                <w:delText>ew</w:delText>
              </w:r>
            </w:del>
          </w:p>
        </w:tc>
        <w:tc>
          <w:tcPr>
            <w:tcW w:w="3617" w:type="dxa"/>
          </w:tcPr>
          <w:p w14:paraId="0B3E0C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DL_3A-7A-7A_n257H_UL_7A_n257A</w:t>
            </w:r>
          </w:p>
          <w:p w14:paraId="0B3E0C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7B192B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C22" w14:textId="2C241E7C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682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83" w:author="Per Lindell" w:date="2018-12-17T09:18:00Z">
              <w:r w:rsidRPr="00745CB1" w:rsidDel="005A2728">
                <w:rPr>
                  <w:rFonts w:eastAsia="PMingLiU" w:cs="Arial" w:hint="eastAsia"/>
                  <w:sz w:val="16"/>
                  <w:szCs w:val="16"/>
                  <w:lang w:eastAsia="zh-TW"/>
                </w:rPr>
                <w:delText>N</w:delText>
              </w:r>
              <w:r w:rsidRPr="00745CB1" w:rsidDel="005A2728">
                <w:rPr>
                  <w:rFonts w:eastAsia="PMingLiU" w:cs="Arial"/>
                  <w:sz w:val="16"/>
                  <w:szCs w:val="16"/>
                  <w:lang w:eastAsia="zh-TW"/>
                </w:rPr>
                <w:delText>ew</w:delText>
              </w:r>
            </w:del>
          </w:p>
        </w:tc>
        <w:tc>
          <w:tcPr>
            <w:tcW w:w="3617" w:type="dxa"/>
          </w:tcPr>
          <w:p w14:paraId="0B3E0C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DL_3A-7A-7A_n257G_UL_7A_n257A</w:t>
            </w:r>
          </w:p>
          <w:p w14:paraId="0B3E0C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2E" w14:textId="36E9A4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684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85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39" w14:textId="539D7FB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686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87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45" w14:textId="191B819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688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89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51" w14:textId="774B11E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690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91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5D" w14:textId="6B98672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692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93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69" w14:textId="3A29D60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694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95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75" w14:textId="3D756C7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696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97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81" w14:textId="064E438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698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99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8D" w14:textId="2D2D904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00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01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99" w14:textId="61EB76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02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03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A5" w14:textId="16AA05F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04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05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B1" w14:textId="76BA32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06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07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BC" w14:textId="6B3CAB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08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09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C8" w14:textId="6A941C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10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11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D4" w14:textId="03F0ECE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12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13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E0" w14:textId="6736B1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14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15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EC" w14:textId="6C75E3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16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17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F8" w14:textId="1339DEA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18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19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04" w14:textId="2403803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20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21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10" w14:textId="416BA7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22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23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1C" w14:textId="03E4AA9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24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25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28" w14:textId="12C5AEF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26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27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34" w14:textId="7D36B42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28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29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3F" w14:textId="25AAD9C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30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31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4B" w14:textId="1632FAA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32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33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57" w14:textId="562A053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34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35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63" w14:textId="5F1E724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36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37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6F" w14:textId="4935D1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38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39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7B" w14:textId="11D2582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40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41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87" w14:textId="3AFDEA1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42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43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93" w14:textId="4F573D9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44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45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9F" w14:textId="75F63F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46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47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AB" w14:textId="39653E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48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49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B7" w14:textId="0758C7D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50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51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C2" w14:textId="5894BA0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52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53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CE" w14:textId="2DE5F23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54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55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DA" w14:textId="419BEB7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56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57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E6" w14:textId="1AC60AD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58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59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F2" w14:textId="6EC204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60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61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FE" w14:textId="114242D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62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63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0A" w14:textId="562E2F5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64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65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16" w14:textId="7C4A36E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66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67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22" w14:textId="2FC1B5F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68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69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2E" w14:textId="316E580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70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71" w:author="Per Lindell" w:date="2018-12-17T09:19:00Z">
              <w:r w:rsidRPr="002A5B2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39" w14:textId="472A25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72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73" w:author="Per Lindell" w:date="2018-12-17T09:19:00Z">
              <w:r w:rsidRPr="00344D6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44" w14:textId="024247F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74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75" w:author="Per Lindell" w:date="2018-12-17T09:19:00Z">
              <w:r w:rsidRPr="00344D6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4F" w14:textId="182B22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76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77" w:author="Per Lindell" w:date="2018-12-17T09:19:00Z">
              <w:r w:rsidRPr="00344D6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5A" w14:textId="7A03B90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78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79" w:author="Per Lindell" w:date="2018-12-17T09:19:00Z">
              <w:r w:rsidRPr="00344D6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65" w14:textId="1E94A89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80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81" w:author="Per Lindell" w:date="2018-12-17T09:19:00Z">
              <w:r w:rsidRPr="00344D6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70" w14:textId="7465D91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82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83" w:author="Per Lindell" w:date="2018-12-17T09:19:00Z">
              <w:r w:rsidRPr="00344D6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7B" w14:textId="5307BF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84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85" w:author="Per Lindell" w:date="2018-12-17T09:19:00Z">
              <w:r w:rsidRPr="00344D6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86" w14:textId="3A84029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86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87" w:author="Per Lindell" w:date="2018-12-17T09:19:00Z">
              <w:r w:rsidRPr="00344D6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91" w14:textId="0790DB9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88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89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9C" w14:textId="736C11C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90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91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A7" w14:textId="02ACDA8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92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93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B1" w14:textId="558216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94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95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BC" w14:textId="7970260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96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97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C7" w14:textId="0E0931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98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99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D2" w14:textId="1548D5A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00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01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DD" w14:textId="028690D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02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03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E8" w14:textId="15153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04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05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F3" w14:textId="1070CC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06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07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FE" w14:textId="7D5EB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08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09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09" w14:textId="5353FB2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10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11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14" w14:textId="75ABEF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12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13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1F" w14:textId="07C523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14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15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2A" w14:textId="53D7F9B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16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17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35" w14:textId="1499CEB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18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19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40" w14:textId="7E763CB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20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21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4B" w14:textId="391D81E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22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23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56" w14:textId="6D78379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24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25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61" w14:textId="6744A1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26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27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6C" w14:textId="4EAAB75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28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29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77" w14:textId="0255D26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30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31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82" w14:textId="16B083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32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33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8D" w14:textId="12F176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34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35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98" w14:textId="0059EE7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36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37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A3" w14:textId="2AE87B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38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39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AE" w14:textId="5CFC838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40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41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B9" w14:textId="368D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42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43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C4" w14:textId="35B856E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44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45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CF" w14:textId="005B31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46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47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DA" w14:textId="11C6CD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48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49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E5" w14:textId="2DA765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50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51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F0" w14:textId="262DDC2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52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53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FB" w14:textId="4297764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54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55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06" w14:textId="706244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56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57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11" w14:textId="3DB74DC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58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59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1C" w14:textId="28BFE2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60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61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27" w14:textId="5DFA2B9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62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63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32" w14:textId="6E2642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64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65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3D" w14:textId="45ADA1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66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67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48" w14:textId="1F0E987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68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69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53" w14:textId="11E565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70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71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5E" w14:textId="7349FB7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72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73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69" w14:textId="6F965C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74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75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74" w14:textId="57345A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76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77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7F" w14:textId="3EEBAB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78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79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8A" w14:textId="25F982E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80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81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95" w14:textId="13FA49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82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83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A0" w14:textId="4042E7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84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85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AB" w14:textId="18DFB9B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86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87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B6" w14:textId="1BA3D68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88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89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C1" w14:textId="402B54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90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91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CC" w14:textId="3DDBA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92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93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D7" w14:textId="5EB550E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94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95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E2" w14:textId="4FDF5B5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96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97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ED" w14:textId="3E59F7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98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99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F8" w14:textId="4E89C3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00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01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03" w14:textId="6DAF8CA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02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03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0E" w14:textId="63E0ED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04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05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19" w14:textId="680A54C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06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07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24" w14:textId="76192C4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08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09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2F" w14:textId="4F3DB51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10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11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3A" w14:textId="5C709F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12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13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45" w14:textId="0DE511D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14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15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50" w14:textId="46F501A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16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17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5B" w14:textId="0C831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18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19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66" w14:textId="758FA1C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20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21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71" w14:textId="6355FA3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22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23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7C" w14:textId="749CD9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24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25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87" w14:textId="51D5A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26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27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92" w14:textId="2CCB16B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28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29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9D" w14:textId="217C0F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30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31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A8" w14:textId="796241A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32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33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B3" w14:textId="2CABB41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34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35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BE" w14:textId="25405B9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36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37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C9" w14:textId="594951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38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39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D4" w14:textId="3F4FBF1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40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41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DF" w14:textId="19CA177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42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43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EA" w14:textId="270E478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44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45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F5" w14:textId="25DB921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46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47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00" w14:textId="46FD6F9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48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49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0B" w14:textId="629A886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50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51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16" w14:textId="27A6F55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52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53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21" w14:textId="51809B2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54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55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2C" w14:textId="3FABD1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56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57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37" w14:textId="01D9E05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58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59" w:author="Per Lindell" w:date="2018-12-17T09:20:00Z">
              <w:r w:rsidRPr="00344D6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42" w14:textId="645ED22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60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61" w:author="Per Lindell" w:date="2018-12-17T09:20:00Z">
              <w:r w:rsidRPr="00344D6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4D" w14:textId="17BFD8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62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63" w:author="Per Lindell" w:date="2018-12-17T09:20:00Z">
              <w:r w:rsidRPr="00344D6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58" w14:textId="592C7BE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64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65" w:author="Per Lindell" w:date="2018-12-17T09:20:00Z">
              <w:r w:rsidRPr="00344D6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63" w14:textId="19D5A78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66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67" w:author="Per Lindell" w:date="2018-12-17T09:20:00Z">
              <w:r w:rsidRPr="00344D6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6E" w14:textId="720FB33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68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69" w:author="Per Lindell" w:date="2018-12-17T09:20:00Z">
              <w:r w:rsidRPr="00344D6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79" w14:textId="270471A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70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71" w:author="Per Lindell" w:date="2018-12-17T09:20:00Z">
              <w:r w:rsidRPr="00344D6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84" w14:textId="65D20B22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72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73" w:author="Per Lindell" w:date="2018-12-17T09:20:00Z">
              <w:r w:rsidRPr="00344D6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90" w14:textId="5793C82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74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75" w:author="Per Lindell" w:date="2018-12-17T09:20:00Z">
              <w:r w:rsidRPr="002A5B2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9C" w14:textId="6CC0622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76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77" w:author="Per Lindell" w:date="2018-12-17T09:20:00Z">
              <w:r w:rsidRPr="002A5B2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A8" w14:textId="3997CBF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78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79" w:author="Per Lindell" w:date="2018-12-17T09:20:00Z">
              <w:r w:rsidRPr="002A5B2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B4" w14:textId="093951CA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80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81" w:author="Per Lindell" w:date="2018-12-17T09:20:00Z">
              <w:r w:rsidRPr="002A5B2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C0" w14:textId="7503306A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82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83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CC" w14:textId="4526444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84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85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7B192B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D8" w14:textId="23C31D1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86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87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E4" w14:textId="3BFA81C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88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89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F0" w14:textId="729132F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90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91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FC" w14:textId="3900370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92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93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308" w14:textId="782B18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94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95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314" w14:textId="326150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96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97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320" w14:textId="78A37EE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98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99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32C" w14:textId="1BF6B1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000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01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7B192B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024C2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37" w14:textId="114DA2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02" w:author="Per Lindell" w:date="2018-12-17T09:20:00Z">
              <w:r w:rsidRPr="00985D6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03" w:author="Per Lindell" w:date="2018-12-17T09:20:00Z">
              <w:r w:rsidDel="00271C2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7B192B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024C2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42" w14:textId="7798620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04" w:author="Per Lindell" w:date="2018-12-17T09:20:00Z">
              <w:r w:rsidRPr="00985D6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05" w:author="Per Lindell" w:date="2018-12-17T09:20:00Z">
              <w:r w:rsidRPr="003A0E04" w:rsidDel="00271C2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7B192B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024C2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4D" w14:textId="7F71393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06" w:author="Per Lindell" w:date="2018-12-17T09:20:00Z">
              <w:r w:rsidRPr="00985D6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07" w:author="Per Lindell" w:date="2018-12-17T09:20:00Z">
              <w:r w:rsidRPr="003A0E04" w:rsidDel="00271C2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3B_12A-66A-n260A – completed</w:t>
            </w:r>
          </w:p>
        </w:tc>
      </w:tr>
      <w:tr w:rsidR="00D4592A" w:rsidRPr="00E17D0D" w14:paraId="0B3E135C" w14:textId="77777777" w:rsidTr="007B192B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024C2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58" w14:textId="4237016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08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09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7B192B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024C2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6E" w14:textId="73AC078F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10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11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7B192B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024C2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79" w14:textId="1C9B7C2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12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13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7B192B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024C2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83" w14:textId="6D372D6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14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15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7B192B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024C2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8D" w14:textId="5B7908C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16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17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7B192B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024C2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97" w14:textId="6E2771CA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18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19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7B192B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024C2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A1" w14:textId="4C56861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20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21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7B192B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024C2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AC" w14:textId="25AC674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22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23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7B192B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024C2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B6" w14:textId="1644061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24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25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7B192B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024C2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C0" w14:textId="5DEF533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26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27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7B192B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024C2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CA" w14:textId="7DB1C2B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28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29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7B192B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024C2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D4" w14:textId="3E96A33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30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31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</w:t>
            </w:r>
            <w:proofErr w:type="gramStart"/>
            <w:r w:rsidRPr="00614771">
              <w:rPr>
                <w:rFonts w:cs="Arial"/>
                <w:sz w:val="16"/>
                <w:szCs w:val="16"/>
                <w:lang w:eastAsia="ja-JP"/>
              </w:rPr>
              <w:t>A  -</w:t>
            </w:r>
            <w:proofErr w:type="gram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ongoing</w:t>
            </w:r>
          </w:p>
        </w:tc>
      </w:tr>
      <w:tr w:rsidR="00D4592A" w:rsidRPr="00745CB1" w14:paraId="70A8BBC7" w14:textId="77777777" w:rsidTr="007B192B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024C2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4D56E5A3" w14:textId="369EB68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32" w:author="Per Lindell" w:date="2018-12-17T09:21:00Z">
              <w:r w:rsidRPr="00FF2D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33" w:author="Per Lindell" w:date="2018-12-17T09:21:00Z">
              <w:r w:rsidRPr="00B91864" w:rsidDel="007633F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7B192B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024C2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5EA68F36" w14:textId="6737BBA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34" w:author="Per Lindell" w:date="2018-12-17T09:21:00Z">
              <w:r w:rsidRPr="00FF2D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35" w:author="Per Lindell" w:date="2018-12-17T09:21:00Z">
              <w:r w:rsidRPr="00B91864" w:rsidDel="007633F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7B192B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024C2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24424B34" w14:textId="38D7330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36" w:author="Per Lindell" w:date="2018-12-17T09:21:00Z">
              <w:r w:rsidRPr="00FF2D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37" w:author="Per Lindell" w:date="2018-12-17T09:21:00Z">
              <w:r w:rsidRPr="00B91864" w:rsidDel="007633F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7B192B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024C2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07D0D1DC" w14:textId="7A469C76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38" w:author="Per Lindell" w:date="2018-12-17T09:21:00Z">
              <w:r w:rsidRPr="00FF2D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39" w:author="Per Lindell" w:date="2018-12-17T09:21:00Z">
              <w:r w:rsidRPr="00B91864" w:rsidDel="007633F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7B192B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024C2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458311C1" w14:textId="090AFBE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40" w:author="Per Lindell" w:date="2018-12-17T09:21:00Z">
              <w:r w:rsidRPr="00FF2D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41" w:author="Per Lindell" w:date="2018-12-17T09:21:00Z">
              <w:r w:rsidRPr="00B91864" w:rsidDel="007633F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7B192B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024C2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449D26F4" w14:textId="59D32C5C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42" w:author="Per Lindell" w:date="2018-12-17T09:21:00Z">
              <w:r w:rsidRPr="00FF2D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43" w:author="Per Lindell" w:date="2018-12-17T09:21:00Z">
              <w:r w:rsidRPr="00B91864" w:rsidDel="007633F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7B192B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024C2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16E7EB76" w14:textId="2B1B2925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44" w:author="Per Lindell" w:date="2018-12-17T09:21:00Z">
              <w:r w:rsidRPr="00FF2D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45" w:author="Per Lindell" w:date="2018-12-17T09:21:00Z">
              <w:r w:rsidRPr="00B91864" w:rsidDel="007633F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7B192B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024C2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3B789E1B" w14:textId="1B1626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46" w:author="Per Lindell" w:date="2018-12-17T09:21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47" w:author="Per Lindell" w:date="2018-12-17T09:21:00Z">
              <w:r w:rsidRPr="00B91864" w:rsidDel="00FE1D8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7B192B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024C2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038D77C7" w14:textId="572B7122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48" w:author="Per Lindell" w:date="2018-12-17T09:21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49" w:author="Per Lindell" w:date="2018-12-17T09:21:00Z">
              <w:r w:rsidRPr="00B91864" w:rsidDel="00FE1D8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7B192B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024C2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67F9C2E2" w14:textId="6BD47A91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50" w:author="Per Lindell" w:date="2018-12-17T09:21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51" w:author="Per Lindell" w:date="2018-12-17T09:21:00Z">
              <w:r w:rsidRPr="00614771" w:rsidDel="00FE1D8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7B192B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3DE" w14:textId="137198B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52" w:author="Per Lindell" w:date="2018-12-17T09:30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53" w:author="Per Lindell" w:date="2018-12-17T09:30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3E8" w14:textId="77777777" w:rsidTr="007B192B">
        <w:trPr>
          <w:cantSplit/>
          <w:trHeight w:val="549"/>
        </w:trPr>
        <w:tc>
          <w:tcPr>
            <w:tcW w:w="2976" w:type="dxa"/>
            <w:gridSpan w:val="2"/>
          </w:tcPr>
          <w:p w14:paraId="0B3E13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674" w:type="dxa"/>
            <w:gridSpan w:val="2"/>
          </w:tcPr>
          <w:p w14:paraId="0B3E13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3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3E6" w14:textId="5B247AF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54" w:author="Per Lindell" w:date="2018-12-17T09:34:00Z">
              <w:r w:rsidRPr="00DC3A6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55" w:author="Per Lindell" w:date="2018-12-17T09:34:00Z">
              <w:r w:rsidRPr="00745CB1" w:rsidDel="003C324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3E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DC_1A-3A-19A_n77C_UL_3A_n77A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DC_3A-19A_n77C_UL_3A_n77C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3F0" w14:textId="77777777" w:rsidTr="007B192B">
        <w:trPr>
          <w:cantSplit/>
          <w:trHeight w:val="571"/>
        </w:trPr>
        <w:tc>
          <w:tcPr>
            <w:tcW w:w="2976" w:type="dxa"/>
            <w:gridSpan w:val="2"/>
          </w:tcPr>
          <w:p w14:paraId="0B3E13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674" w:type="dxa"/>
            <w:gridSpan w:val="2"/>
          </w:tcPr>
          <w:p w14:paraId="0B3E13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3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3EE" w14:textId="3E015B2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56" w:author="Per Lindell" w:date="2018-12-17T09:34:00Z">
              <w:r w:rsidRPr="00DC3A6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57" w:author="Per Lindell" w:date="2018-12-17T09:34:00Z">
              <w:r w:rsidRPr="00745CB1" w:rsidDel="003C324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3E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DC_1A-3A-19A_n78C_UL_3A_n78A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DC_3A-19A_n78C_UL_3A_n78C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3F8" w14:textId="77777777" w:rsidTr="007B192B">
        <w:trPr>
          <w:cantSplit/>
          <w:trHeight w:val="551"/>
        </w:trPr>
        <w:tc>
          <w:tcPr>
            <w:tcW w:w="2976" w:type="dxa"/>
            <w:gridSpan w:val="2"/>
          </w:tcPr>
          <w:p w14:paraId="0B3E13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674" w:type="dxa"/>
            <w:gridSpan w:val="2"/>
          </w:tcPr>
          <w:p w14:paraId="0B3E13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3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3F6" w14:textId="5C5AF96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58" w:author="Per Lindell" w:date="2018-12-17T09:34:00Z">
              <w:r w:rsidRPr="00DC3A6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59" w:author="Per Lindell" w:date="2018-12-17T09:34:00Z">
              <w:r w:rsidRPr="00745CB1" w:rsidDel="003C324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3F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DC_1A-3A-19A_n79C_UL_19A_n79A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DC_3A-19A_n79C_UL_19A_n79C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00" w14:textId="77777777" w:rsidTr="007B192B">
        <w:trPr>
          <w:cantSplit/>
          <w:trHeight w:val="403"/>
        </w:trPr>
        <w:tc>
          <w:tcPr>
            <w:tcW w:w="2976" w:type="dxa"/>
            <w:gridSpan w:val="2"/>
          </w:tcPr>
          <w:p w14:paraId="0B3E13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DC_1A-3A-19A_n79C_UL_3A_n79C</w:t>
            </w:r>
          </w:p>
        </w:tc>
        <w:tc>
          <w:tcPr>
            <w:tcW w:w="674" w:type="dxa"/>
            <w:gridSpan w:val="2"/>
          </w:tcPr>
          <w:p w14:paraId="0B3E13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3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3FE" w14:textId="262080C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60" w:author="Per Lindell" w:date="2018-12-17T09:34:00Z">
              <w:r w:rsidRPr="00DC3A6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61" w:author="Per Lindell" w:date="2018-12-17T09:34:00Z">
              <w:r w:rsidRPr="00745CB1" w:rsidDel="003C324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3F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DC_1A-3A-19A_n79C_UL_3A_n79A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DC_3A-19A_n79C_UL_3A_n79C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08" w14:textId="77777777" w:rsidTr="007B192B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06" w14:textId="6600A4E3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62" w:author="Per Lindell" w:date="2018-12-17T09:31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63" w:author="Per Lindell" w:date="2018-12-17T09:31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07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10" w14:textId="77777777" w:rsidTr="007B192B">
        <w:trPr>
          <w:cantSplit/>
          <w:trHeight w:val="547"/>
        </w:trPr>
        <w:tc>
          <w:tcPr>
            <w:tcW w:w="2976" w:type="dxa"/>
            <w:gridSpan w:val="2"/>
          </w:tcPr>
          <w:p w14:paraId="0B3E14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674" w:type="dxa"/>
            <w:gridSpan w:val="2"/>
          </w:tcPr>
          <w:p w14:paraId="0B3E14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0E" w14:textId="21B6ABA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64" w:author="Per Lindell" w:date="2018-12-17T09:35:00Z">
              <w:r w:rsidRPr="00451730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65" w:author="Per Lindell" w:date="2018-12-17T09:35:00Z">
              <w:r w:rsidRPr="00745CB1" w:rsidDel="00F5210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18" w14:textId="77777777" w:rsidTr="007B192B">
        <w:trPr>
          <w:cantSplit/>
          <w:trHeight w:val="537"/>
        </w:trPr>
        <w:tc>
          <w:tcPr>
            <w:tcW w:w="2976" w:type="dxa"/>
            <w:gridSpan w:val="2"/>
          </w:tcPr>
          <w:p w14:paraId="0B3E14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674" w:type="dxa"/>
            <w:gridSpan w:val="2"/>
          </w:tcPr>
          <w:p w14:paraId="0B3E14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16" w14:textId="72FB6F1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66" w:author="Per Lindell" w:date="2018-12-17T09:35:00Z">
              <w:r w:rsidRPr="00451730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67" w:author="Per Lindell" w:date="2018-12-17T09:35:00Z">
              <w:r w:rsidRPr="00745CB1" w:rsidDel="00F5210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20" w14:textId="77777777" w:rsidTr="007B192B">
        <w:trPr>
          <w:cantSplit/>
          <w:trHeight w:val="563"/>
        </w:trPr>
        <w:tc>
          <w:tcPr>
            <w:tcW w:w="2976" w:type="dxa"/>
            <w:gridSpan w:val="2"/>
          </w:tcPr>
          <w:p w14:paraId="0B3E14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674" w:type="dxa"/>
            <w:gridSpan w:val="2"/>
          </w:tcPr>
          <w:p w14:paraId="0B3E14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1E" w14:textId="2171FF7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68" w:author="Per Lindell" w:date="2018-12-17T09:35:00Z">
              <w:r w:rsidRPr="00451730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69" w:author="Per Lindell" w:date="2018-12-17T09:35:00Z">
              <w:r w:rsidRPr="00745CB1" w:rsidDel="00F5210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28" w14:textId="77777777" w:rsidTr="007B192B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26" w14:textId="5E654C73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70" w:author="Per Lindell" w:date="2018-12-17T09:31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71" w:author="Per Lindell" w:date="2018-12-17T09:31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30" w14:textId="77777777" w:rsidTr="007B192B">
        <w:trPr>
          <w:cantSplit/>
          <w:trHeight w:val="492"/>
        </w:trPr>
        <w:tc>
          <w:tcPr>
            <w:tcW w:w="2976" w:type="dxa"/>
            <w:gridSpan w:val="2"/>
          </w:tcPr>
          <w:p w14:paraId="0B3E14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674" w:type="dxa"/>
            <w:gridSpan w:val="2"/>
          </w:tcPr>
          <w:p w14:paraId="0B3E14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2E" w14:textId="0208CB6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72" w:author="Per Lindell" w:date="2018-12-17T09:35:00Z">
              <w:r w:rsidRPr="00F8060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73" w:author="Per Lindell" w:date="2018-12-17T09:35:00Z">
              <w:r w:rsidRPr="00745CB1" w:rsidDel="00F9421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38" w14:textId="77777777" w:rsidTr="007B192B">
        <w:trPr>
          <w:cantSplit/>
          <w:trHeight w:val="499"/>
        </w:trPr>
        <w:tc>
          <w:tcPr>
            <w:tcW w:w="2976" w:type="dxa"/>
            <w:gridSpan w:val="2"/>
          </w:tcPr>
          <w:p w14:paraId="0B3E14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674" w:type="dxa"/>
            <w:gridSpan w:val="2"/>
          </w:tcPr>
          <w:p w14:paraId="0B3E14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36" w14:textId="10B1C87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74" w:author="Per Lindell" w:date="2018-12-17T09:35:00Z">
              <w:r w:rsidRPr="00F8060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75" w:author="Per Lindell" w:date="2018-12-17T09:35:00Z">
              <w:r w:rsidRPr="00745CB1" w:rsidDel="00F9421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40" w14:textId="77777777" w:rsidTr="007B192B">
        <w:trPr>
          <w:cantSplit/>
          <w:trHeight w:val="415"/>
        </w:trPr>
        <w:tc>
          <w:tcPr>
            <w:tcW w:w="2976" w:type="dxa"/>
            <w:gridSpan w:val="2"/>
          </w:tcPr>
          <w:p w14:paraId="0B3E14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674" w:type="dxa"/>
            <w:gridSpan w:val="2"/>
          </w:tcPr>
          <w:p w14:paraId="0B3E14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3E" w14:textId="3190F22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76" w:author="Per Lindell" w:date="2018-12-17T09:35:00Z">
              <w:r w:rsidRPr="00F8060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77" w:author="Per Lindell" w:date="2018-12-17T09:35:00Z">
              <w:r w:rsidRPr="00745CB1" w:rsidDel="00F9421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48" w14:textId="77777777" w:rsidTr="007B192B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46" w14:textId="0B4CD89A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78" w:author="Per Lindell" w:date="2018-12-17T09:31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79" w:author="Per Lindell" w:date="2018-12-17T09:31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50" w14:textId="77777777" w:rsidTr="007B192B">
        <w:trPr>
          <w:cantSplit/>
          <w:trHeight w:val="582"/>
        </w:trPr>
        <w:tc>
          <w:tcPr>
            <w:tcW w:w="2976" w:type="dxa"/>
            <w:gridSpan w:val="2"/>
          </w:tcPr>
          <w:p w14:paraId="0B3E14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674" w:type="dxa"/>
            <w:gridSpan w:val="2"/>
          </w:tcPr>
          <w:p w14:paraId="0B3E14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4E" w14:textId="48FB878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0" w:author="Per Lindell" w:date="2018-12-17T09:35:00Z">
              <w:r w:rsidRPr="000F598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81" w:author="Per Lindell" w:date="2018-12-17T09:35:00Z">
              <w:r w:rsidRPr="00745CB1" w:rsidDel="00C9049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58" w14:textId="77777777" w:rsidTr="007B192B">
        <w:trPr>
          <w:cantSplit/>
          <w:trHeight w:val="561"/>
        </w:trPr>
        <w:tc>
          <w:tcPr>
            <w:tcW w:w="2976" w:type="dxa"/>
            <w:gridSpan w:val="2"/>
          </w:tcPr>
          <w:p w14:paraId="0B3E14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DC_1A-3A-42A_n78C_UL_3A_n78C</w:t>
            </w:r>
          </w:p>
        </w:tc>
        <w:tc>
          <w:tcPr>
            <w:tcW w:w="674" w:type="dxa"/>
            <w:gridSpan w:val="2"/>
          </w:tcPr>
          <w:p w14:paraId="0B3E14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56" w14:textId="3A026EC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2" w:author="Per Lindell" w:date="2018-12-17T09:35:00Z">
              <w:r w:rsidRPr="000F598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83" w:author="Per Lindell" w:date="2018-12-17T09:35:00Z">
              <w:r w:rsidRPr="00745CB1" w:rsidDel="00C9049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60" w14:textId="77777777" w:rsidTr="007B192B">
        <w:trPr>
          <w:cantSplit/>
          <w:trHeight w:val="382"/>
        </w:trPr>
        <w:tc>
          <w:tcPr>
            <w:tcW w:w="2976" w:type="dxa"/>
            <w:gridSpan w:val="2"/>
          </w:tcPr>
          <w:p w14:paraId="0B3E14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674" w:type="dxa"/>
            <w:gridSpan w:val="2"/>
          </w:tcPr>
          <w:p w14:paraId="0B3E14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5E" w14:textId="53650B0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4" w:author="Per Lindell" w:date="2018-12-17T09:35:00Z">
              <w:r w:rsidRPr="000F598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85" w:author="Per Lindell" w:date="2018-12-17T09:35:00Z">
              <w:r w:rsidRPr="00745CB1" w:rsidDel="00C9049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68" w14:textId="77777777" w:rsidTr="007B192B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66" w14:textId="0ACCD46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6" w:author="Per Lindell" w:date="2018-12-17T09:31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87" w:author="Per Lindell" w:date="2018-12-17T09:31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14:paraId="0B3E1470" w14:textId="77777777" w:rsidTr="007B192B">
        <w:trPr>
          <w:cantSplit/>
          <w:trHeight w:val="539"/>
        </w:trPr>
        <w:tc>
          <w:tcPr>
            <w:tcW w:w="2976" w:type="dxa"/>
            <w:gridSpan w:val="2"/>
          </w:tcPr>
          <w:p w14:paraId="0B3E14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674" w:type="dxa"/>
            <w:gridSpan w:val="2"/>
          </w:tcPr>
          <w:p w14:paraId="0B3E14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6E" w14:textId="419C12E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8" w:author="Per Lindell" w:date="2018-12-17T09:35:00Z">
              <w:r w:rsidRPr="00F353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89" w:author="Per Lindell" w:date="2018-12-17T09:35:00Z">
              <w:r w:rsidRPr="00745CB1" w:rsidDel="00787E8A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D770EB" w:rsidRPr="00BB552B" w14:paraId="0B3E1478" w14:textId="77777777" w:rsidTr="007B192B">
        <w:trPr>
          <w:cantSplit/>
          <w:trHeight w:val="533"/>
        </w:trPr>
        <w:tc>
          <w:tcPr>
            <w:tcW w:w="2976" w:type="dxa"/>
            <w:gridSpan w:val="2"/>
          </w:tcPr>
          <w:p w14:paraId="0B3E14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674" w:type="dxa"/>
            <w:gridSpan w:val="2"/>
          </w:tcPr>
          <w:p w14:paraId="0B3E14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76" w14:textId="199CB8E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90" w:author="Per Lindell" w:date="2018-12-17T09:35:00Z">
              <w:r w:rsidRPr="00F353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91" w:author="Per Lindell" w:date="2018-12-17T09:35:00Z">
              <w:r w:rsidRPr="00745CB1" w:rsidDel="00787E8A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D770EB" w:rsidRPr="00BB552B" w14:paraId="0B3E1480" w14:textId="77777777" w:rsidTr="007B192B">
        <w:trPr>
          <w:cantSplit/>
          <w:trHeight w:val="541"/>
        </w:trPr>
        <w:tc>
          <w:tcPr>
            <w:tcW w:w="2976" w:type="dxa"/>
            <w:gridSpan w:val="2"/>
          </w:tcPr>
          <w:p w14:paraId="0B3E14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674" w:type="dxa"/>
            <w:gridSpan w:val="2"/>
          </w:tcPr>
          <w:p w14:paraId="0B3E14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7E" w14:textId="7E6F2DC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92" w:author="Per Lindell" w:date="2018-12-17T09:35:00Z">
              <w:r w:rsidRPr="00F353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93" w:author="Per Lindell" w:date="2018-12-17T09:35:00Z">
              <w:r w:rsidRPr="00745CB1" w:rsidDel="00787E8A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D770EB" w:rsidRPr="00BB552B" w14:paraId="0B3E1488" w14:textId="77777777" w:rsidTr="007B192B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86" w14:textId="7956AF1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94" w:author="Per Lindell" w:date="2018-12-17T09:31:00Z">
              <w:r w:rsidRPr="006E6D4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95" w:author="Per Lindell" w:date="2018-12-17T09:31:00Z">
              <w:r w:rsidRPr="00745CB1" w:rsidDel="00E25E9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77777777" w:rsidTr="007B192B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8E" w14:textId="0FBB0CC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96" w:author="Per Lindell" w:date="2018-12-17T09:31:00Z">
              <w:r w:rsidRPr="006E6D4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97" w:author="Per Lindell" w:date="2018-12-17T09:31:00Z">
              <w:r w:rsidRPr="00745CB1" w:rsidDel="00E25E9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498" w14:textId="77777777" w:rsidTr="007B192B">
        <w:trPr>
          <w:cantSplit/>
          <w:trHeight w:val="552"/>
        </w:trPr>
        <w:tc>
          <w:tcPr>
            <w:tcW w:w="2976" w:type="dxa"/>
            <w:gridSpan w:val="2"/>
          </w:tcPr>
          <w:p w14:paraId="0B3E14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674" w:type="dxa"/>
            <w:gridSpan w:val="2"/>
          </w:tcPr>
          <w:p w14:paraId="0B3E14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96" w14:textId="6FCEA19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98" w:author="Per Lindell" w:date="2018-12-17T09:35:00Z">
              <w:r w:rsidRPr="00392E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99" w:author="Per Lindell" w:date="2018-12-17T09:35:00Z">
              <w:r w:rsidRPr="00745CB1" w:rsidDel="001F1CB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4A0" w14:textId="77777777" w:rsidTr="007B192B">
        <w:trPr>
          <w:cantSplit/>
          <w:trHeight w:val="559"/>
        </w:trPr>
        <w:tc>
          <w:tcPr>
            <w:tcW w:w="2976" w:type="dxa"/>
            <w:gridSpan w:val="2"/>
          </w:tcPr>
          <w:p w14:paraId="0B3E14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674" w:type="dxa"/>
            <w:gridSpan w:val="2"/>
          </w:tcPr>
          <w:p w14:paraId="0B3E14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9E" w14:textId="3017FB3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0" w:author="Per Lindell" w:date="2018-12-17T09:35:00Z">
              <w:r w:rsidRPr="00392E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01" w:author="Per Lindell" w:date="2018-12-17T09:35:00Z">
              <w:r w:rsidRPr="00745CB1" w:rsidDel="001F1CB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4A8" w14:textId="77777777" w:rsidTr="007B192B">
        <w:trPr>
          <w:cantSplit/>
          <w:trHeight w:val="566"/>
        </w:trPr>
        <w:tc>
          <w:tcPr>
            <w:tcW w:w="2976" w:type="dxa"/>
            <w:gridSpan w:val="2"/>
          </w:tcPr>
          <w:p w14:paraId="0B3E14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674" w:type="dxa"/>
            <w:gridSpan w:val="2"/>
          </w:tcPr>
          <w:p w14:paraId="0B3E14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A6" w14:textId="5902292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2" w:author="Per Lindell" w:date="2018-12-17T09:35:00Z">
              <w:r w:rsidRPr="00392E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03" w:author="Per Lindell" w:date="2018-12-17T09:35:00Z">
              <w:r w:rsidRPr="00745CB1" w:rsidDel="001F1CB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4B0" w14:textId="77777777" w:rsidTr="007B192B">
        <w:trPr>
          <w:cantSplit/>
          <w:trHeight w:val="420"/>
        </w:trPr>
        <w:tc>
          <w:tcPr>
            <w:tcW w:w="2976" w:type="dxa"/>
            <w:gridSpan w:val="2"/>
          </w:tcPr>
          <w:p w14:paraId="0B3E14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DC_1A-19A-21A_n78C_UL_21A_n78C</w:t>
            </w:r>
          </w:p>
        </w:tc>
        <w:tc>
          <w:tcPr>
            <w:tcW w:w="674" w:type="dxa"/>
            <w:gridSpan w:val="2"/>
          </w:tcPr>
          <w:p w14:paraId="0B3E14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AE" w14:textId="26522B7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4" w:author="Per Lindell" w:date="2018-12-17T09:35:00Z">
              <w:r w:rsidRPr="00392E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05" w:author="Per Lindell" w:date="2018-12-17T09:35:00Z">
              <w:r w:rsidRPr="00745CB1" w:rsidDel="001F1CB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4B8" w14:textId="77777777" w:rsidTr="007B192B">
        <w:trPr>
          <w:cantSplit/>
          <w:trHeight w:val="556"/>
        </w:trPr>
        <w:tc>
          <w:tcPr>
            <w:tcW w:w="2976" w:type="dxa"/>
            <w:gridSpan w:val="2"/>
          </w:tcPr>
          <w:p w14:paraId="0B3E14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674" w:type="dxa"/>
            <w:gridSpan w:val="2"/>
          </w:tcPr>
          <w:p w14:paraId="0B3E14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B6" w14:textId="63BAB83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6" w:author="Per Lindell" w:date="2018-12-17T09:35:00Z">
              <w:r w:rsidRPr="00392E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07" w:author="Per Lindell" w:date="2018-12-17T09:35:00Z">
              <w:r w:rsidRPr="00745CB1" w:rsidDel="001F1CB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D770EB" w:rsidRPr="00BB552B" w14:paraId="0B3E14C0" w14:textId="77777777" w:rsidTr="007B192B">
        <w:trPr>
          <w:cantSplit/>
          <w:trHeight w:val="589"/>
        </w:trPr>
        <w:tc>
          <w:tcPr>
            <w:tcW w:w="2976" w:type="dxa"/>
            <w:gridSpan w:val="2"/>
          </w:tcPr>
          <w:p w14:paraId="0B3E14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674" w:type="dxa"/>
            <w:gridSpan w:val="2"/>
          </w:tcPr>
          <w:p w14:paraId="0B3E14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BE" w14:textId="255BADB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8" w:author="Per Lindell" w:date="2018-12-17T09:35:00Z">
              <w:r w:rsidRPr="00392E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09" w:author="Per Lindell" w:date="2018-12-17T09:35:00Z">
              <w:r w:rsidRPr="00745CB1" w:rsidDel="001F1CB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4C8" w14:textId="77777777" w:rsidTr="007B192B">
        <w:trPr>
          <w:cantSplit/>
          <w:trHeight w:val="556"/>
        </w:trPr>
        <w:tc>
          <w:tcPr>
            <w:tcW w:w="2976" w:type="dxa"/>
            <w:gridSpan w:val="2"/>
          </w:tcPr>
          <w:p w14:paraId="0B3E14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674" w:type="dxa"/>
            <w:gridSpan w:val="2"/>
          </w:tcPr>
          <w:p w14:paraId="0B3E14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C6" w14:textId="22FC1CA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10" w:author="Per Lindell" w:date="2018-12-17T09:35:00Z">
              <w:r w:rsidRPr="00392E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11" w:author="Per Lindell" w:date="2018-12-17T09:35:00Z">
              <w:r w:rsidRPr="00745CB1" w:rsidDel="001F1CB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4D0" w14:textId="77777777" w:rsidTr="007B192B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CE" w14:textId="3FF603B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12" w:author="Per Lindell" w:date="2018-12-17T09:31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13" w:author="Per Lindell" w:date="2018-12-17T09:31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D770EB" w:rsidRPr="00BB552B" w14:paraId="0B3E14D8" w14:textId="77777777" w:rsidTr="007B192B">
        <w:trPr>
          <w:cantSplit/>
          <w:trHeight w:val="557"/>
        </w:trPr>
        <w:tc>
          <w:tcPr>
            <w:tcW w:w="2976" w:type="dxa"/>
            <w:gridSpan w:val="2"/>
          </w:tcPr>
          <w:p w14:paraId="0B3E14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674" w:type="dxa"/>
            <w:gridSpan w:val="2"/>
          </w:tcPr>
          <w:p w14:paraId="0B3E14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D6" w14:textId="12B3EE4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14" w:author="Per Lindell" w:date="2018-12-17T09:35:00Z">
              <w:r w:rsidRPr="009A1D8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15" w:author="Per Lindell" w:date="2018-12-17T09:35:00Z">
              <w:r w:rsidRPr="00745CB1" w:rsidDel="00626498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D770EB" w:rsidRPr="00BB552B" w14:paraId="0B3E14E0" w14:textId="77777777" w:rsidTr="007B192B">
        <w:trPr>
          <w:cantSplit/>
          <w:trHeight w:val="551"/>
        </w:trPr>
        <w:tc>
          <w:tcPr>
            <w:tcW w:w="2976" w:type="dxa"/>
            <w:gridSpan w:val="2"/>
          </w:tcPr>
          <w:p w14:paraId="0B3E14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674" w:type="dxa"/>
            <w:gridSpan w:val="2"/>
          </w:tcPr>
          <w:p w14:paraId="0B3E14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DE" w14:textId="150FA01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16" w:author="Per Lindell" w:date="2018-12-17T09:35:00Z">
              <w:r w:rsidRPr="009A1D8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17" w:author="Per Lindell" w:date="2018-12-17T09:35:00Z">
              <w:r w:rsidRPr="00745CB1" w:rsidDel="00626498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D770EB" w:rsidRPr="00BB552B" w14:paraId="0B3E14E8" w14:textId="77777777" w:rsidTr="007B192B">
        <w:trPr>
          <w:cantSplit/>
          <w:trHeight w:val="431"/>
        </w:trPr>
        <w:tc>
          <w:tcPr>
            <w:tcW w:w="2976" w:type="dxa"/>
            <w:gridSpan w:val="2"/>
          </w:tcPr>
          <w:p w14:paraId="0B3E14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674" w:type="dxa"/>
            <w:gridSpan w:val="2"/>
          </w:tcPr>
          <w:p w14:paraId="0B3E14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E6" w14:textId="2884D7C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18" w:author="Per Lindell" w:date="2018-12-17T09:35:00Z">
              <w:r w:rsidRPr="009A1D8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19" w:author="Per Lindell" w:date="2018-12-17T09:35:00Z">
              <w:r w:rsidRPr="00745CB1" w:rsidDel="00626498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F0" w14:textId="77777777" w:rsidTr="007B192B">
        <w:trPr>
          <w:cantSplit/>
          <w:trHeight w:val="425"/>
        </w:trPr>
        <w:tc>
          <w:tcPr>
            <w:tcW w:w="2976" w:type="dxa"/>
            <w:gridSpan w:val="2"/>
          </w:tcPr>
          <w:p w14:paraId="0B3E14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674" w:type="dxa"/>
            <w:gridSpan w:val="2"/>
          </w:tcPr>
          <w:p w14:paraId="0B3E14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EE" w14:textId="17F4B9A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0" w:author="Per Lindell" w:date="2018-12-17T09:35:00Z">
              <w:r w:rsidRPr="009A1D8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21" w:author="Per Lindell" w:date="2018-12-17T09:35:00Z">
              <w:r w:rsidRPr="00745CB1" w:rsidDel="00626498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14:paraId="0B3E14F8" w14:textId="77777777" w:rsidTr="007B192B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F6" w14:textId="084A26CB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2" w:author="Per Lindell" w:date="2018-12-17T09:32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23" w:author="Per Lindell" w:date="2018-12-17T09:32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00" w14:textId="77777777" w:rsidTr="007B192B">
        <w:trPr>
          <w:cantSplit/>
          <w:trHeight w:val="285"/>
        </w:trPr>
        <w:tc>
          <w:tcPr>
            <w:tcW w:w="2976" w:type="dxa"/>
            <w:gridSpan w:val="2"/>
          </w:tcPr>
          <w:p w14:paraId="0B3E14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674" w:type="dxa"/>
            <w:gridSpan w:val="2"/>
          </w:tcPr>
          <w:p w14:paraId="0B3E14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FE" w14:textId="024E984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4" w:author="Per Lindell" w:date="2018-12-17T09:35:00Z">
              <w:r w:rsidRPr="001F1870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25" w:author="Per Lindell" w:date="2018-12-17T09:35:00Z">
              <w:r w:rsidRPr="00745CB1" w:rsidDel="0024518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08" w14:textId="77777777" w:rsidTr="007B192B">
        <w:trPr>
          <w:cantSplit/>
          <w:trHeight w:val="449"/>
        </w:trPr>
        <w:tc>
          <w:tcPr>
            <w:tcW w:w="2976" w:type="dxa"/>
            <w:gridSpan w:val="2"/>
          </w:tcPr>
          <w:p w14:paraId="0B3E15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DC_1A-19A-42C_n78C_UL_1A_n78C</w:t>
            </w:r>
          </w:p>
        </w:tc>
        <w:tc>
          <w:tcPr>
            <w:tcW w:w="674" w:type="dxa"/>
            <w:gridSpan w:val="2"/>
          </w:tcPr>
          <w:p w14:paraId="0B3E15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06" w14:textId="39494DD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6" w:author="Per Lindell" w:date="2018-12-17T09:35:00Z">
              <w:r w:rsidRPr="001F1870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27" w:author="Per Lindell" w:date="2018-12-17T09:35:00Z">
              <w:r w:rsidRPr="00745CB1" w:rsidDel="0024518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10" w14:textId="77777777" w:rsidTr="007B192B">
        <w:trPr>
          <w:cantSplit/>
          <w:trHeight w:val="159"/>
        </w:trPr>
        <w:tc>
          <w:tcPr>
            <w:tcW w:w="2976" w:type="dxa"/>
            <w:gridSpan w:val="2"/>
          </w:tcPr>
          <w:p w14:paraId="0B3E15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674" w:type="dxa"/>
            <w:gridSpan w:val="2"/>
          </w:tcPr>
          <w:p w14:paraId="0B3E15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0E" w14:textId="4B062B0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8" w:author="Per Lindell" w:date="2018-12-17T09:35:00Z">
              <w:r w:rsidRPr="001F1870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29" w:author="Per Lindell" w:date="2018-12-17T09:35:00Z">
              <w:r w:rsidRPr="00745CB1" w:rsidDel="0024518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D770EB" w:rsidRPr="00BB552B" w14:paraId="0B3E1518" w14:textId="77777777" w:rsidTr="007B192B">
        <w:trPr>
          <w:cantSplit/>
          <w:trHeight w:val="70"/>
        </w:trPr>
        <w:tc>
          <w:tcPr>
            <w:tcW w:w="2976" w:type="dxa"/>
            <w:gridSpan w:val="2"/>
          </w:tcPr>
          <w:p w14:paraId="0B3E15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674" w:type="dxa"/>
            <w:gridSpan w:val="2"/>
          </w:tcPr>
          <w:p w14:paraId="0B3E15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16" w14:textId="2995853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30" w:author="Per Lindell" w:date="2018-12-17T09:35:00Z">
              <w:r w:rsidRPr="001F1870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31" w:author="Per Lindell" w:date="2018-12-17T09:35:00Z">
              <w:r w:rsidRPr="00745CB1" w:rsidDel="0024518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20" w14:textId="77777777" w:rsidTr="007B192B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1E" w14:textId="7A2C7A8C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32" w:author="Per Lindell" w:date="2018-12-17T09:32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33" w:author="Per Lindell" w:date="2018-12-17T09:32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77777777" w:rsidTr="007B192B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26" w14:textId="4C4ADDAD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34" w:author="Per Lindell" w:date="2018-12-17T09:32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35" w:author="Per Lindell" w:date="2018-12-17T09:32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530" w14:textId="77777777" w:rsidTr="007B192B">
        <w:trPr>
          <w:cantSplit/>
          <w:trHeight w:val="461"/>
        </w:trPr>
        <w:tc>
          <w:tcPr>
            <w:tcW w:w="2976" w:type="dxa"/>
            <w:gridSpan w:val="2"/>
          </w:tcPr>
          <w:p w14:paraId="0B3E15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674" w:type="dxa"/>
            <w:gridSpan w:val="2"/>
          </w:tcPr>
          <w:p w14:paraId="0B3E15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2E" w14:textId="01FBEFF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36" w:author="Per Lindell" w:date="2018-12-17T09:35:00Z">
              <w:r w:rsidRPr="0045581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37" w:author="Per Lindell" w:date="2018-12-17T09:35:00Z">
              <w:r w:rsidRPr="00745CB1" w:rsidDel="00444D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538" w14:textId="77777777" w:rsidTr="007B192B">
        <w:trPr>
          <w:cantSplit/>
          <w:trHeight w:val="469"/>
        </w:trPr>
        <w:tc>
          <w:tcPr>
            <w:tcW w:w="2976" w:type="dxa"/>
            <w:gridSpan w:val="2"/>
          </w:tcPr>
          <w:p w14:paraId="0B3E15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674" w:type="dxa"/>
            <w:gridSpan w:val="2"/>
          </w:tcPr>
          <w:p w14:paraId="0B3E15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36" w14:textId="1163763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38" w:author="Per Lindell" w:date="2018-12-17T09:35:00Z">
              <w:r w:rsidRPr="0045581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39" w:author="Per Lindell" w:date="2018-12-17T09:35:00Z">
              <w:r w:rsidRPr="00745CB1" w:rsidDel="00444D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540" w14:textId="77777777" w:rsidTr="007B192B">
        <w:trPr>
          <w:cantSplit/>
          <w:trHeight w:val="475"/>
        </w:trPr>
        <w:tc>
          <w:tcPr>
            <w:tcW w:w="2976" w:type="dxa"/>
            <w:gridSpan w:val="2"/>
          </w:tcPr>
          <w:p w14:paraId="0B3E15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674" w:type="dxa"/>
            <w:gridSpan w:val="2"/>
          </w:tcPr>
          <w:p w14:paraId="0B3E15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3E" w14:textId="080F334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40" w:author="Per Lindell" w:date="2018-12-17T09:35:00Z">
              <w:r w:rsidRPr="0045581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41" w:author="Per Lindell" w:date="2018-12-17T09:35:00Z">
              <w:r w:rsidRPr="00745CB1" w:rsidDel="00444D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548" w14:textId="77777777" w:rsidTr="007B192B">
        <w:trPr>
          <w:cantSplit/>
          <w:trHeight w:val="557"/>
        </w:trPr>
        <w:tc>
          <w:tcPr>
            <w:tcW w:w="2976" w:type="dxa"/>
            <w:gridSpan w:val="2"/>
          </w:tcPr>
          <w:p w14:paraId="0B3E154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674" w:type="dxa"/>
            <w:gridSpan w:val="2"/>
          </w:tcPr>
          <w:p w14:paraId="0B3E154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4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46" w14:textId="23571B0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42" w:author="Per Lindell" w:date="2018-12-17T09:35:00Z">
              <w:r w:rsidRPr="0045581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43" w:author="Per Lindell" w:date="2018-12-17T09:35:00Z">
              <w:r w:rsidRPr="00745CB1" w:rsidDel="00444D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4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550" w14:textId="77777777" w:rsidTr="007B192B">
        <w:trPr>
          <w:cantSplit/>
          <w:trHeight w:val="125"/>
        </w:trPr>
        <w:tc>
          <w:tcPr>
            <w:tcW w:w="2976" w:type="dxa"/>
            <w:gridSpan w:val="2"/>
          </w:tcPr>
          <w:p w14:paraId="0B3E15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674" w:type="dxa"/>
            <w:gridSpan w:val="2"/>
          </w:tcPr>
          <w:p w14:paraId="0B3E15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4E" w14:textId="5C58E1B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44" w:author="Per Lindell" w:date="2018-12-17T09:35:00Z">
              <w:r w:rsidRPr="0045581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45" w:author="Per Lindell" w:date="2018-12-17T09:35:00Z">
              <w:r w:rsidRPr="00745CB1" w:rsidDel="00444D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558" w14:textId="77777777" w:rsidTr="007B192B">
        <w:trPr>
          <w:cantSplit/>
          <w:trHeight w:val="274"/>
        </w:trPr>
        <w:tc>
          <w:tcPr>
            <w:tcW w:w="2976" w:type="dxa"/>
            <w:gridSpan w:val="2"/>
          </w:tcPr>
          <w:p w14:paraId="0B3E15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674" w:type="dxa"/>
            <w:gridSpan w:val="2"/>
          </w:tcPr>
          <w:p w14:paraId="0B3E15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56" w14:textId="59EB87F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46" w:author="Per Lindell" w:date="2018-12-17T09:35:00Z">
              <w:r w:rsidRPr="0045581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47" w:author="Per Lindell" w:date="2018-12-17T09:35:00Z">
              <w:r w:rsidRPr="00745CB1" w:rsidDel="00444D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D770EB" w:rsidRPr="00BB552B" w14:paraId="0B3E1560" w14:textId="77777777" w:rsidTr="007B192B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5E" w14:textId="4748FF2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48" w:author="Per Lindell" w:date="2018-12-17T09:32:00Z">
              <w:r w:rsidRPr="00E1697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49" w:author="Per Lindell" w:date="2018-12-17T09:32:00Z">
              <w:r w:rsidRPr="00745CB1" w:rsidDel="0064090D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77777777" w:rsidTr="007B192B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6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66" w14:textId="7EE11B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50" w:author="Per Lindell" w:date="2018-12-17T09:32:00Z">
              <w:r w:rsidRPr="00E1697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51" w:author="Per Lindell" w:date="2018-12-17T09:32:00Z">
              <w:r w:rsidRPr="00745CB1" w:rsidDel="0064090D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6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D770EB" w:rsidRPr="00BB552B" w14:paraId="0B3E1570" w14:textId="77777777" w:rsidTr="007B192B">
        <w:trPr>
          <w:cantSplit/>
          <w:trHeight w:val="553"/>
        </w:trPr>
        <w:tc>
          <w:tcPr>
            <w:tcW w:w="2976" w:type="dxa"/>
            <w:gridSpan w:val="2"/>
          </w:tcPr>
          <w:p w14:paraId="0B3E15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674" w:type="dxa"/>
            <w:gridSpan w:val="2"/>
          </w:tcPr>
          <w:p w14:paraId="0B3E15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6E" w14:textId="12993D1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52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53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78" w14:textId="77777777" w:rsidTr="007B192B">
        <w:trPr>
          <w:cantSplit/>
          <w:trHeight w:val="547"/>
        </w:trPr>
        <w:tc>
          <w:tcPr>
            <w:tcW w:w="2976" w:type="dxa"/>
            <w:gridSpan w:val="2"/>
          </w:tcPr>
          <w:p w14:paraId="0B3E15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674" w:type="dxa"/>
            <w:gridSpan w:val="2"/>
          </w:tcPr>
          <w:p w14:paraId="0B3E15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76" w14:textId="16D91C6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54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55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580" w14:textId="77777777" w:rsidTr="007B192B">
        <w:trPr>
          <w:cantSplit/>
          <w:trHeight w:val="555"/>
        </w:trPr>
        <w:tc>
          <w:tcPr>
            <w:tcW w:w="2976" w:type="dxa"/>
            <w:gridSpan w:val="2"/>
          </w:tcPr>
          <w:p w14:paraId="0B3E15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674" w:type="dxa"/>
            <w:gridSpan w:val="2"/>
          </w:tcPr>
          <w:p w14:paraId="0B3E15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7E" w14:textId="5D6C013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56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57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88" w14:textId="77777777" w:rsidTr="007B192B">
        <w:trPr>
          <w:cantSplit/>
          <w:trHeight w:val="564"/>
        </w:trPr>
        <w:tc>
          <w:tcPr>
            <w:tcW w:w="2976" w:type="dxa"/>
            <w:gridSpan w:val="2"/>
          </w:tcPr>
          <w:p w14:paraId="0B3E15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674" w:type="dxa"/>
            <w:gridSpan w:val="2"/>
          </w:tcPr>
          <w:p w14:paraId="0B3E15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86" w14:textId="144C18D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58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59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90" w14:textId="77777777" w:rsidTr="007B192B">
        <w:trPr>
          <w:cantSplit/>
          <w:trHeight w:val="558"/>
        </w:trPr>
        <w:tc>
          <w:tcPr>
            <w:tcW w:w="2976" w:type="dxa"/>
            <w:gridSpan w:val="2"/>
          </w:tcPr>
          <w:p w14:paraId="0B3E15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674" w:type="dxa"/>
            <w:gridSpan w:val="2"/>
          </w:tcPr>
          <w:p w14:paraId="0B3E15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8E" w14:textId="17FE956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60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61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D770EB" w:rsidRPr="00BB552B" w14:paraId="0B3E1598" w14:textId="77777777" w:rsidTr="007B192B">
        <w:trPr>
          <w:cantSplit/>
          <w:trHeight w:val="410"/>
        </w:trPr>
        <w:tc>
          <w:tcPr>
            <w:tcW w:w="2976" w:type="dxa"/>
            <w:gridSpan w:val="2"/>
          </w:tcPr>
          <w:p w14:paraId="0B3E15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674" w:type="dxa"/>
            <w:gridSpan w:val="2"/>
          </w:tcPr>
          <w:p w14:paraId="0B3E15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96" w14:textId="396011E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62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63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D770EB" w:rsidRPr="00BB552B" w14:paraId="0B3E15A0" w14:textId="77777777" w:rsidTr="007B192B">
        <w:trPr>
          <w:cantSplit/>
          <w:trHeight w:val="602"/>
        </w:trPr>
        <w:tc>
          <w:tcPr>
            <w:tcW w:w="2976" w:type="dxa"/>
            <w:gridSpan w:val="2"/>
            <w:shd w:val="clear" w:color="auto" w:fill="auto"/>
          </w:tcPr>
          <w:p w14:paraId="0B3E15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674" w:type="dxa"/>
            <w:gridSpan w:val="2"/>
          </w:tcPr>
          <w:p w14:paraId="0B3E15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9E" w14:textId="09100DA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64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65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D770EB" w:rsidRPr="00BB552B" w14:paraId="0B3E15A8" w14:textId="77777777" w:rsidTr="007B192B">
        <w:trPr>
          <w:cantSplit/>
          <w:trHeight w:val="370"/>
        </w:trPr>
        <w:tc>
          <w:tcPr>
            <w:tcW w:w="2976" w:type="dxa"/>
            <w:gridSpan w:val="2"/>
            <w:shd w:val="clear" w:color="auto" w:fill="auto"/>
          </w:tcPr>
          <w:p w14:paraId="0B3E15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674" w:type="dxa"/>
            <w:gridSpan w:val="2"/>
          </w:tcPr>
          <w:p w14:paraId="0B3E15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A6" w14:textId="495D256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66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67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D770EB" w:rsidRPr="00BB552B" w14:paraId="0B3E15B0" w14:textId="77777777" w:rsidTr="007B192B">
        <w:trPr>
          <w:cantSplit/>
          <w:trHeight w:val="505"/>
        </w:trPr>
        <w:tc>
          <w:tcPr>
            <w:tcW w:w="2976" w:type="dxa"/>
            <w:gridSpan w:val="2"/>
            <w:shd w:val="clear" w:color="auto" w:fill="auto"/>
          </w:tcPr>
          <w:p w14:paraId="0B3E15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674" w:type="dxa"/>
            <w:gridSpan w:val="2"/>
          </w:tcPr>
          <w:p w14:paraId="0B3E15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AE" w14:textId="49EFCC1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68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69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5B8" w14:textId="77777777" w:rsidTr="007B192B">
        <w:trPr>
          <w:cantSplit/>
          <w:trHeight w:val="527"/>
        </w:trPr>
        <w:tc>
          <w:tcPr>
            <w:tcW w:w="2976" w:type="dxa"/>
            <w:gridSpan w:val="2"/>
            <w:shd w:val="clear" w:color="auto" w:fill="auto"/>
          </w:tcPr>
          <w:p w14:paraId="0B3E15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DC_3A-19A-42C_n77C_UL_19A_n77C</w:t>
            </w:r>
          </w:p>
        </w:tc>
        <w:tc>
          <w:tcPr>
            <w:tcW w:w="674" w:type="dxa"/>
            <w:gridSpan w:val="2"/>
          </w:tcPr>
          <w:p w14:paraId="0B3E15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B6" w14:textId="4E66687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70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71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5C0" w14:textId="77777777" w:rsidTr="007B192B">
        <w:trPr>
          <w:cantSplit/>
          <w:trHeight w:val="533"/>
        </w:trPr>
        <w:tc>
          <w:tcPr>
            <w:tcW w:w="2976" w:type="dxa"/>
            <w:gridSpan w:val="2"/>
            <w:shd w:val="clear" w:color="auto" w:fill="auto"/>
          </w:tcPr>
          <w:p w14:paraId="0B3E15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674" w:type="dxa"/>
            <w:gridSpan w:val="2"/>
          </w:tcPr>
          <w:p w14:paraId="0B3E15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BE" w14:textId="3F2BDB1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72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73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5C8" w14:textId="77777777" w:rsidTr="007B192B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0B3E15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674" w:type="dxa"/>
            <w:gridSpan w:val="2"/>
          </w:tcPr>
          <w:p w14:paraId="0B3E15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C6" w14:textId="38D0911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74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75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D770EB" w:rsidRPr="00BB552B" w14:paraId="0B3E15D0" w14:textId="77777777" w:rsidTr="007B192B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C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674" w:type="dxa"/>
            <w:gridSpan w:val="2"/>
          </w:tcPr>
          <w:p w14:paraId="0B3E15C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C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CE" w14:textId="5EECF00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76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77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C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D770EB" w:rsidRPr="00BB552B" w14:paraId="0B3E15D8" w14:textId="77777777" w:rsidTr="007B192B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5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674" w:type="dxa"/>
            <w:gridSpan w:val="2"/>
          </w:tcPr>
          <w:p w14:paraId="0B3E15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D6" w14:textId="06AC667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78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79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D770EB" w:rsidRPr="00BB552B" w14:paraId="0B3E15E0" w14:textId="77777777" w:rsidTr="007B192B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674" w:type="dxa"/>
            <w:gridSpan w:val="2"/>
          </w:tcPr>
          <w:p w14:paraId="0B3E15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DE" w14:textId="0171627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80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81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D770EB" w:rsidRPr="00BB552B" w14:paraId="0B3E15E8" w14:textId="77777777" w:rsidTr="007B192B">
        <w:trPr>
          <w:cantSplit/>
          <w:trHeight w:val="431"/>
        </w:trPr>
        <w:tc>
          <w:tcPr>
            <w:tcW w:w="2976" w:type="dxa"/>
            <w:gridSpan w:val="2"/>
            <w:shd w:val="clear" w:color="auto" w:fill="auto"/>
          </w:tcPr>
          <w:p w14:paraId="0B3E15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674" w:type="dxa"/>
            <w:gridSpan w:val="2"/>
          </w:tcPr>
          <w:p w14:paraId="0B3E15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E6" w14:textId="5BDBD3C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82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83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D770EB" w:rsidRPr="00BB552B" w14:paraId="0B3E15F0" w14:textId="77777777" w:rsidTr="007B192B">
        <w:trPr>
          <w:cantSplit/>
          <w:trHeight w:val="567"/>
        </w:trPr>
        <w:tc>
          <w:tcPr>
            <w:tcW w:w="2976" w:type="dxa"/>
            <w:gridSpan w:val="2"/>
            <w:shd w:val="clear" w:color="auto" w:fill="auto"/>
          </w:tcPr>
          <w:p w14:paraId="0B3E15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674" w:type="dxa"/>
            <w:gridSpan w:val="2"/>
          </w:tcPr>
          <w:p w14:paraId="0B3E15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EE" w14:textId="1A2B9EC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84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85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F8" w14:textId="77777777" w:rsidTr="007B192B">
        <w:trPr>
          <w:cantSplit/>
          <w:trHeight w:val="561"/>
        </w:trPr>
        <w:tc>
          <w:tcPr>
            <w:tcW w:w="2976" w:type="dxa"/>
            <w:gridSpan w:val="2"/>
            <w:shd w:val="clear" w:color="auto" w:fill="auto"/>
          </w:tcPr>
          <w:p w14:paraId="0B3E15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674" w:type="dxa"/>
            <w:gridSpan w:val="2"/>
          </w:tcPr>
          <w:p w14:paraId="0B3E15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F6" w14:textId="5E280D0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86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87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F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600" w14:textId="77777777" w:rsidTr="007B192B">
        <w:trPr>
          <w:cantSplit/>
          <w:trHeight w:val="554"/>
        </w:trPr>
        <w:tc>
          <w:tcPr>
            <w:tcW w:w="2976" w:type="dxa"/>
            <w:gridSpan w:val="2"/>
            <w:shd w:val="clear" w:color="auto" w:fill="auto"/>
          </w:tcPr>
          <w:p w14:paraId="0B3E15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674" w:type="dxa"/>
            <w:gridSpan w:val="2"/>
          </w:tcPr>
          <w:p w14:paraId="0B3E15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FE" w14:textId="387B720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88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89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D770EB" w:rsidRPr="00BB552B" w14:paraId="0B3E1608" w14:textId="77777777" w:rsidTr="007B192B">
        <w:trPr>
          <w:cantSplit/>
          <w:trHeight w:val="564"/>
        </w:trPr>
        <w:tc>
          <w:tcPr>
            <w:tcW w:w="2976" w:type="dxa"/>
            <w:gridSpan w:val="2"/>
            <w:shd w:val="clear" w:color="auto" w:fill="auto"/>
          </w:tcPr>
          <w:p w14:paraId="0B3E16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674" w:type="dxa"/>
            <w:gridSpan w:val="2"/>
          </w:tcPr>
          <w:p w14:paraId="0B3E16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6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606" w14:textId="01BA297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90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91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6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D770EB" w:rsidRPr="00BB552B" w14:paraId="0B3E1610" w14:textId="77777777" w:rsidTr="007B192B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6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DC_19A-21A-42C_n78C_UL_19A_n78C</w:t>
            </w:r>
          </w:p>
        </w:tc>
        <w:tc>
          <w:tcPr>
            <w:tcW w:w="674" w:type="dxa"/>
            <w:gridSpan w:val="2"/>
          </w:tcPr>
          <w:p w14:paraId="0B3E16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6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60E" w14:textId="728DB3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92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93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6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618" w14:textId="77777777" w:rsidTr="007B192B">
        <w:trPr>
          <w:cantSplit/>
          <w:trHeight w:val="552"/>
        </w:trPr>
        <w:tc>
          <w:tcPr>
            <w:tcW w:w="2976" w:type="dxa"/>
            <w:gridSpan w:val="2"/>
            <w:shd w:val="clear" w:color="auto" w:fill="auto"/>
          </w:tcPr>
          <w:p w14:paraId="0B3E16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674" w:type="dxa"/>
            <w:gridSpan w:val="2"/>
          </w:tcPr>
          <w:p w14:paraId="0B3E16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6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616" w14:textId="44B891D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94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95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6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620" w14:textId="77777777" w:rsidTr="007B192B">
        <w:trPr>
          <w:cantSplit/>
          <w:trHeight w:val="545"/>
        </w:trPr>
        <w:tc>
          <w:tcPr>
            <w:tcW w:w="2976" w:type="dxa"/>
            <w:gridSpan w:val="2"/>
            <w:shd w:val="clear" w:color="auto" w:fill="auto"/>
          </w:tcPr>
          <w:p w14:paraId="0B3E16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674" w:type="dxa"/>
            <w:gridSpan w:val="2"/>
          </w:tcPr>
          <w:p w14:paraId="0B3E16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6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61E" w14:textId="0BC0842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96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97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6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628" w14:textId="77777777" w:rsidTr="007B192B">
        <w:trPr>
          <w:cantSplit/>
          <w:trHeight w:val="566"/>
        </w:trPr>
        <w:tc>
          <w:tcPr>
            <w:tcW w:w="2976" w:type="dxa"/>
            <w:gridSpan w:val="2"/>
            <w:shd w:val="clear" w:color="auto" w:fill="auto"/>
          </w:tcPr>
          <w:p w14:paraId="0B3E162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674" w:type="dxa"/>
            <w:gridSpan w:val="2"/>
          </w:tcPr>
          <w:p w14:paraId="0B3E162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2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2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62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626" w14:textId="7956247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98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99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62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6B67EC" w:rsidRPr="00BB552B" w14:paraId="5157C028" w14:textId="77777777" w:rsidTr="007B192B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0187E15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54DD7D5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501E09D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2B6C2186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7BE907DB" w14:textId="6E4ECFCB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779" w:type="dxa"/>
          </w:tcPr>
          <w:p w14:paraId="35DF68A3" w14:textId="4A288EC9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00" w:author="Per Lindell" w:date="2018-12-17T09:37:00Z">
              <w:r w:rsidRPr="00E34B7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01" w:author="Per Lindell" w:date="2018-12-17T09:37:00Z">
              <w:r w:rsidRPr="00614771" w:rsidDel="005C200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6BDFB1F" w14:textId="00027D9A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77777777" w:rsidTr="007B192B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15EA020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4D5DA2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1C3BC33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3BBD7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07A35177" w14:textId="6E3378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779" w:type="dxa"/>
          </w:tcPr>
          <w:p w14:paraId="1F78FC4D" w14:textId="7610ED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02" w:author="Per Lindell" w:date="2018-12-17T09:37:00Z">
              <w:r w:rsidRPr="00E34B7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03" w:author="Per Lindell" w:date="2018-12-17T09:37:00Z">
              <w:r w:rsidRPr="00614771" w:rsidDel="005C200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F73E70B" w14:textId="51D5F9DB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77777777" w:rsidTr="007B192B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62F75039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44CD76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1958EC6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0371A74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582E988F" w14:textId="3A2BE8D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779" w:type="dxa"/>
          </w:tcPr>
          <w:p w14:paraId="0E9F81E4" w14:textId="15D0101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04" w:author="Per Lindell" w:date="2018-12-17T09:37:00Z">
              <w:r w:rsidRPr="00E34B7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05" w:author="Per Lindell" w:date="2018-12-17T09:37:00Z">
              <w:r w:rsidRPr="00614771" w:rsidDel="005C200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846B670" w14:textId="1DFB8D36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77777777" w:rsidTr="007B192B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0B3CB40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2D3CAF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021E055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54C01A3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38C9CA08" w14:textId="68B9DB7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779" w:type="dxa"/>
          </w:tcPr>
          <w:p w14:paraId="30587723" w14:textId="6EE60DA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06" w:author="Per Lindell" w:date="2018-12-17T09:37:00Z">
              <w:r w:rsidRPr="00E34B7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07" w:author="Per Lindell" w:date="2018-12-17T09:37:00Z">
              <w:r w:rsidRPr="00614771" w:rsidDel="005C200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CDF5893" w14:textId="1D2AFE6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77777777" w:rsidTr="007B192B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64074BD0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06F4617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684C42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50AFCA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0751D5EB" w14:textId="02F198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779" w:type="dxa"/>
          </w:tcPr>
          <w:p w14:paraId="698850A4" w14:textId="5508A9A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08" w:author="Per Lindell" w:date="2018-12-17T09:37:00Z">
              <w:r w:rsidRPr="00E34B7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09" w:author="Per Lindell" w:date="2018-12-17T09:37:00Z">
              <w:r w:rsidRPr="00614771" w:rsidDel="005C200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D8A8D3A" w14:textId="0441FC82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77777777" w:rsidTr="007B192B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4E91F91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510ECF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403F7A1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5E3BF6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4864D5C8" w14:textId="3D6DBD5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779" w:type="dxa"/>
          </w:tcPr>
          <w:p w14:paraId="5F6A2F13" w14:textId="3D3FE31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10" w:author="Per Lindell" w:date="2018-12-17T09:37:00Z">
              <w:r w:rsidRPr="00E34B7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11" w:author="Per Lindell" w:date="2018-12-17T09:37:00Z">
              <w:r w:rsidRPr="00614771" w:rsidDel="005C200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79CC871" w14:textId="5C2899C1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DL_8A_n79A_UL_8A_n79A-completed</w:t>
            </w:r>
          </w:p>
        </w:tc>
      </w:tr>
      <w:tr w:rsidR="006B67EC" w:rsidRPr="008F1866" w14:paraId="0AFC4BAD" w14:textId="77777777" w:rsidTr="007B192B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2282DE0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118D5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5D7C49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040B2C4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01AABBAC" w14:textId="3BAD53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0DEE5555" w14:textId="5940B3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12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13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15A4E6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74A5326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77777777" w:rsidTr="007B192B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008AEA8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6C5388D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3BDD29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2E80E9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7279F602" w14:textId="22908A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4BDFA2FC" w14:textId="3787CB4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14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15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91D4E4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0B8B11A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712FF07A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57297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16E40B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59C381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14A2AB1C" w14:textId="15211E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3F8B0459" w14:textId="126FE2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16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17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39905CE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74A8F3D8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109FACC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58B49D0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155C6F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161B509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33881568" w14:textId="30EF281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06AA0982" w14:textId="652B1AC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18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19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E238485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5E4622EB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43B6685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7CE8D3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14AD9BF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634497C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4CB36FC1" w14:textId="597EEF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1AD319A1" w14:textId="0FCEE86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20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21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FA8F7C2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173723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395B0281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737BF0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6BD22A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78C7BC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4B96E300" w14:textId="2184E7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768F5914" w14:textId="4F9D91C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22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23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4C85A9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337E929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19CA397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7E0B74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638579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4A847B6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6F814CF3" w14:textId="577F899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4E720462" w14:textId="64E1469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24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25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6A6A69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420748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2C7BF23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2A07C18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1D251E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341286B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2F2880F4" w14:textId="45C77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3FE7EA1B" w14:textId="10944A6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26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27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EA3D13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79F698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043E10B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5C1382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40DAECD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29BDEB6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20DBC74B" w14:textId="75FD6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2A794A2F" w14:textId="6636221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28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29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3F9F5F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4B71E1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6AE72CA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41A8C6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2D888F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6AE8E1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56EDD8F1" w14:textId="03277D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7DA88245" w14:textId="4D50378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30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31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431A52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7C02D2A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1CBE630" w14:textId="77777777" w:rsidTr="007B192B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6E229580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DL_3C-7A-28A_n78A_UL_3A_n78A</w:t>
            </w:r>
          </w:p>
        </w:tc>
        <w:tc>
          <w:tcPr>
            <w:tcW w:w="674" w:type="dxa"/>
            <w:gridSpan w:val="2"/>
          </w:tcPr>
          <w:p w14:paraId="5CB8D89A" w14:textId="3FCE35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2FCCC6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DF76DD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1C71AF4E" w14:textId="783E07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505EF6D0" w14:textId="67BB083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32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33" w:author="Per Lindell" w:date="2018-12-17T09:37:00Z">
              <w:r w:rsidRPr="00614771" w:rsidDel="001912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E999E5D" w14:textId="31C9873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DL_3C-7A_n78A_UL_3A_n78A – completed</w:t>
            </w:r>
          </w:p>
          <w:p w14:paraId="765D2BE0" w14:textId="62E185F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DL_3C-28A_n78A_UL_3A_n78A – ongoing</w:t>
            </w:r>
          </w:p>
          <w:p w14:paraId="662F5B3B" w14:textId="5D6FFB9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DL_3A-7A-28A_n78A_UL_3A_n78A – completed</w:t>
            </w:r>
          </w:p>
        </w:tc>
      </w:tr>
      <w:tr w:rsidR="006B67EC" w:rsidRPr="008F1866" w14:paraId="3360D605" w14:textId="77777777" w:rsidTr="007B192B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2FC762F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DL_3C-7A-28A_n78A_UL_7A_n78A</w:t>
            </w:r>
          </w:p>
        </w:tc>
        <w:tc>
          <w:tcPr>
            <w:tcW w:w="674" w:type="dxa"/>
            <w:gridSpan w:val="2"/>
          </w:tcPr>
          <w:p w14:paraId="35297E83" w14:textId="0F2C7F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29A7E4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28FD775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77E49C77" w14:textId="1ED886B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18537D3D" w14:textId="0ED091B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34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35" w:author="Per Lindell" w:date="2018-12-17T09:37:00Z">
              <w:r w:rsidRPr="00614771" w:rsidDel="001912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BEC6630" w14:textId="06FB1BC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DL_3C-7A_n78A_UL_7A_n78A – completed</w:t>
            </w:r>
          </w:p>
          <w:p w14:paraId="2718FE28" w14:textId="6BE657D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DL_3C-28A_n78A_UL_7A_n78A – ongoing</w:t>
            </w:r>
          </w:p>
          <w:p w14:paraId="55F85850" w14:textId="7BA00C3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DL_3A-7A-28A_n78A_UL_7A_n78A – completed</w:t>
            </w:r>
          </w:p>
        </w:tc>
      </w:tr>
      <w:tr w:rsidR="006B67EC" w:rsidRPr="008F1866" w14:paraId="4175BDA5" w14:textId="77777777" w:rsidTr="007B192B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5F9A1433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DL_3C-7A-28A_n78A_UL_28A_n78A</w:t>
            </w:r>
          </w:p>
        </w:tc>
        <w:tc>
          <w:tcPr>
            <w:tcW w:w="674" w:type="dxa"/>
            <w:gridSpan w:val="2"/>
          </w:tcPr>
          <w:p w14:paraId="7311D6DB" w14:textId="3505C8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52CFE39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0C5B78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2BE4D8D8" w14:textId="2C21A3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055FA586" w14:textId="725F5C5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36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37" w:author="Per Lindell" w:date="2018-12-17T09:37:00Z">
              <w:r w:rsidRPr="00614771" w:rsidDel="008A097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1DFB03F" w14:textId="548E2BD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DL_3C-7A_n78A_UL_28A_n78A – completed</w:t>
            </w:r>
          </w:p>
          <w:p w14:paraId="0D7931BD" w14:textId="19B9850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DL_3C-28A_n78A_UL_28A_n78A – ongoing</w:t>
            </w:r>
          </w:p>
          <w:p w14:paraId="415DAAFF" w14:textId="5AD1327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DL_3A-7A-28A_n78A_UL_28A_n78A – completed</w:t>
            </w:r>
          </w:p>
        </w:tc>
      </w:tr>
      <w:tr w:rsidR="006B67EC" w:rsidRPr="008F1866" w14:paraId="0043875C" w14:textId="77777777" w:rsidTr="007B192B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2C235809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DL_3C-7C-28A_n78A_UL_3A_n78A</w:t>
            </w:r>
          </w:p>
        </w:tc>
        <w:tc>
          <w:tcPr>
            <w:tcW w:w="674" w:type="dxa"/>
            <w:gridSpan w:val="2"/>
          </w:tcPr>
          <w:p w14:paraId="6249E30F" w14:textId="62F518F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007AF8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0895222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67E0BFF5" w14:textId="5C4C0D2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34310B39" w14:textId="09857FB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38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39" w:author="Per Lindell" w:date="2018-12-17T09:37:00Z">
              <w:r w:rsidRPr="00614771" w:rsidDel="008A097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9BEE4FD" w14:textId="1F880F8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DL_3C-7C_n78A_UL_3A_n78A – completed</w:t>
            </w:r>
          </w:p>
          <w:p w14:paraId="5B63A8D5" w14:textId="2C4661F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DL_3C-7A-28A_n78A_UL_3A_n78A – new</w:t>
            </w:r>
          </w:p>
          <w:p w14:paraId="58884ECA" w14:textId="776A23F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DL_3A-7C-28A_n78A_UL_3A_n78A – completed</w:t>
            </w:r>
          </w:p>
        </w:tc>
      </w:tr>
      <w:tr w:rsidR="006B67EC" w:rsidRPr="008F1866" w14:paraId="03004E97" w14:textId="77777777" w:rsidTr="007B192B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4D05C1B2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DL_3C-7C-28A_n78A_UL_7A_n78A</w:t>
            </w:r>
          </w:p>
        </w:tc>
        <w:tc>
          <w:tcPr>
            <w:tcW w:w="674" w:type="dxa"/>
            <w:gridSpan w:val="2"/>
          </w:tcPr>
          <w:p w14:paraId="296DC52C" w14:textId="70E4A09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B94087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7916DD1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711E0136" w14:textId="7D2C4CA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272176FF" w14:textId="53CB167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40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41" w:author="Per Lindell" w:date="2018-12-17T09:37:00Z">
              <w:r w:rsidRPr="00614771" w:rsidDel="008A097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80C14EA" w14:textId="290D2A4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DL_3C-7C_n78A_UL_7A_n78A – completed</w:t>
            </w:r>
          </w:p>
          <w:p w14:paraId="628B3B0F" w14:textId="2A81D0A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DL_3C-7A-28A_n78A_UL_7A_n78A – new</w:t>
            </w:r>
          </w:p>
          <w:p w14:paraId="49DECA36" w14:textId="1FA7F93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DL_3A-7C-28A_n78A_UL_7A_n78A – completed</w:t>
            </w:r>
          </w:p>
        </w:tc>
      </w:tr>
      <w:tr w:rsidR="006B67EC" w:rsidRPr="008F1866" w14:paraId="76A48B29" w14:textId="77777777" w:rsidTr="007B192B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5E6EF66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DL_3C-7C-28A_n78A_UL_28A_n78A</w:t>
            </w:r>
          </w:p>
        </w:tc>
        <w:tc>
          <w:tcPr>
            <w:tcW w:w="674" w:type="dxa"/>
            <w:gridSpan w:val="2"/>
          </w:tcPr>
          <w:p w14:paraId="7C1D91D8" w14:textId="61F0BEE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583849A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26E44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2CF8E394" w14:textId="5B4DF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633F76A9" w14:textId="7EC2CB4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42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43" w:author="Per Lindell" w:date="2018-12-17T09:37:00Z">
              <w:r w:rsidRPr="00614771" w:rsidDel="008A097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F37A555" w14:textId="011DF2A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DL_3C-7A-28A_n78A_UL_28A_n78A – new</w:t>
            </w:r>
          </w:p>
          <w:p w14:paraId="14B81FB1" w14:textId="05CE499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DL_3A-7C-28A_n78A_UL_28A_n78A – completed</w:t>
            </w:r>
          </w:p>
        </w:tc>
      </w:tr>
      <w:tr w:rsidR="006B67EC" w:rsidRPr="008F1866" w14:paraId="2A43F179" w14:textId="77777777" w:rsidTr="007B192B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390499D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008F965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1F876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E8C7A1A" w14:textId="286FDB8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246" w:type="dxa"/>
            <w:gridSpan w:val="3"/>
          </w:tcPr>
          <w:p w14:paraId="0E35024D" w14:textId="664691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779" w:type="dxa"/>
          </w:tcPr>
          <w:p w14:paraId="22A6090F" w14:textId="50EE48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44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45" w:author="Per Lindell" w:date="2018-12-17T09:37:00Z">
              <w:r w:rsidRPr="00614771" w:rsidDel="008A097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1FFBF4D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0B5ACA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6B67EC" w:rsidRPr="008F1866" w14:paraId="3A086631" w14:textId="77777777" w:rsidTr="007B192B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3519A4C5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33D2E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3C9D47C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5E106C7" w14:textId="78D85EF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246" w:type="dxa"/>
            <w:gridSpan w:val="3"/>
          </w:tcPr>
          <w:p w14:paraId="74CDB3C4" w14:textId="1FBFD4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779" w:type="dxa"/>
          </w:tcPr>
          <w:p w14:paraId="12765E3E" w14:textId="350295F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46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47" w:author="Per Lindell" w:date="2018-12-17T09:37:00Z">
              <w:r w:rsidRPr="00614771" w:rsidDel="008A097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CCC72A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175AD80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6B67EC" w:rsidRPr="00BB552B" w14:paraId="76F24DFC" w14:textId="77777777" w:rsidTr="007B192B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131DA87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73D4614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35A4B3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4DB5589D" w14:textId="0A7EF74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246" w:type="dxa"/>
            <w:gridSpan w:val="3"/>
          </w:tcPr>
          <w:p w14:paraId="41156CCE" w14:textId="43E106A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779" w:type="dxa"/>
          </w:tcPr>
          <w:p w14:paraId="6DFBF8A5" w14:textId="07FB6FA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48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49" w:author="Per Lindell" w:date="2018-12-17T09:37:00Z">
              <w:r w:rsidRPr="00614771" w:rsidDel="008A097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1E1B90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792B95D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614771" w14:paraId="7ED27572" w14:textId="77777777" w:rsidTr="007B192B">
        <w:trPr>
          <w:cantSplit/>
          <w:trHeight w:val="810"/>
        </w:trPr>
        <w:tc>
          <w:tcPr>
            <w:tcW w:w="2947" w:type="dxa"/>
          </w:tcPr>
          <w:p w14:paraId="0CDDF94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DC_1A-21A-28A_n77C_UL_1A_n77C</w:t>
            </w:r>
          </w:p>
        </w:tc>
        <w:tc>
          <w:tcPr>
            <w:tcW w:w="673" w:type="dxa"/>
            <w:gridSpan w:val="2"/>
          </w:tcPr>
          <w:p w14:paraId="3AB14D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EFAA58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ACCF5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09ADEE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066E4EC" w14:textId="32C3A7D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50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51" w:author="Per Lindell" w:date="2018-12-17T09:37:00Z">
              <w:r w:rsidRPr="00614771" w:rsidDel="008A097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668D57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DC_1A-21A-28A_n77A_UL_1A_n77A(New)</w:t>
            </w:r>
          </w:p>
        </w:tc>
      </w:tr>
      <w:tr w:rsidR="006B67EC" w:rsidRPr="00614771" w14:paraId="68E0ABFE" w14:textId="77777777" w:rsidTr="007B192B">
        <w:trPr>
          <w:cantSplit/>
          <w:trHeight w:val="810"/>
        </w:trPr>
        <w:tc>
          <w:tcPr>
            <w:tcW w:w="2947" w:type="dxa"/>
          </w:tcPr>
          <w:p w14:paraId="6AF093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DC_1A-21A-28A_n77C_UL_21A_n77C</w:t>
            </w:r>
          </w:p>
        </w:tc>
        <w:tc>
          <w:tcPr>
            <w:tcW w:w="673" w:type="dxa"/>
            <w:gridSpan w:val="2"/>
          </w:tcPr>
          <w:p w14:paraId="2A5B78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22F77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27C73B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B70D58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2BC7AE8" w14:textId="799EDA5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52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53" w:author="Per Lindell" w:date="2018-12-17T09:37:00Z">
              <w:r w:rsidRPr="00614771" w:rsidDel="008A097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3C3C81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DC_1A-21A-28A_n77A_UL_21A_n77A(New)</w:t>
            </w:r>
          </w:p>
        </w:tc>
      </w:tr>
      <w:tr w:rsidR="006B67EC" w:rsidRPr="00614771" w14:paraId="3E757605" w14:textId="77777777" w:rsidTr="007B192B">
        <w:trPr>
          <w:cantSplit/>
          <w:trHeight w:val="810"/>
        </w:trPr>
        <w:tc>
          <w:tcPr>
            <w:tcW w:w="2947" w:type="dxa"/>
          </w:tcPr>
          <w:p w14:paraId="0E3316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DC_1A-21A-28A_n77C_UL_28A_n77C</w:t>
            </w:r>
          </w:p>
        </w:tc>
        <w:tc>
          <w:tcPr>
            <w:tcW w:w="673" w:type="dxa"/>
            <w:gridSpan w:val="2"/>
          </w:tcPr>
          <w:p w14:paraId="58F6D7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C691F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CDA75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3E0D8C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3E9BC02" w14:textId="4849D4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54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55" w:author="Per Lindell" w:date="2018-12-17T09:37:00Z">
              <w:r w:rsidRPr="00614771" w:rsidDel="008A097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8DE97E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DC_1A-21A-28A_n77A_UL_28A_n77A(New)</w:t>
            </w:r>
          </w:p>
        </w:tc>
      </w:tr>
      <w:tr w:rsidR="006B67EC" w:rsidRPr="00614771" w14:paraId="72B0E7E6" w14:textId="77777777" w:rsidTr="007B192B">
        <w:trPr>
          <w:cantSplit/>
          <w:trHeight w:val="810"/>
        </w:trPr>
        <w:tc>
          <w:tcPr>
            <w:tcW w:w="2947" w:type="dxa"/>
          </w:tcPr>
          <w:p w14:paraId="3B3D6B2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DC_21A-28A-42C_n77C_UL_21A_n77C</w:t>
            </w:r>
          </w:p>
        </w:tc>
        <w:tc>
          <w:tcPr>
            <w:tcW w:w="673" w:type="dxa"/>
            <w:gridSpan w:val="2"/>
          </w:tcPr>
          <w:p w14:paraId="3E442F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D774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C8B800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EBB183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A9D762A" w14:textId="54DE06F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56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57" w:author="Per Lindell" w:date="2018-12-17T09:37:00Z">
              <w:r w:rsidRPr="00614771" w:rsidDel="008A097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5CADD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DC_21A-28A-42C_n77A_UL_21A_n77A(New)</w:t>
            </w:r>
          </w:p>
        </w:tc>
      </w:tr>
      <w:tr w:rsidR="006B67EC" w:rsidRPr="00614771" w14:paraId="27A5727C" w14:textId="77777777" w:rsidTr="007B192B">
        <w:trPr>
          <w:cantSplit/>
          <w:trHeight w:val="810"/>
        </w:trPr>
        <w:tc>
          <w:tcPr>
            <w:tcW w:w="2947" w:type="dxa"/>
          </w:tcPr>
          <w:p w14:paraId="07BD46B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DC_21A-28A-42C_n77C_UL_28A_n77C</w:t>
            </w:r>
          </w:p>
        </w:tc>
        <w:tc>
          <w:tcPr>
            <w:tcW w:w="673" w:type="dxa"/>
            <w:gridSpan w:val="2"/>
          </w:tcPr>
          <w:p w14:paraId="034F6E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527D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CB6F7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23FC04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2C06B43" w14:textId="487291F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58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59" w:author="Per Lindell" w:date="2018-12-17T09:37:00Z">
              <w:r w:rsidRPr="00614771" w:rsidDel="008A097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ADFD2C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DC_21A-28A-42C_n77A_UL_28A_n77A(New)</w:t>
            </w:r>
          </w:p>
        </w:tc>
      </w:tr>
      <w:tr w:rsidR="006B67EC" w:rsidRPr="00614771" w14:paraId="7F609670" w14:textId="77777777" w:rsidTr="007B192B">
        <w:trPr>
          <w:cantSplit/>
          <w:trHeight w:val="810"/>
        </w:trPr>
        <w:tc>
          <w:tcPr>
            <w:tcW w:w="2947" w:type="dxa"/>
          </w:tcPr>
          <w:p w14:paraId="1125CB6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DC_21A-28A-42A_n77C_UL_21A_n77C</w:t>
            </w:r>
          </w:p>
        </w:tc>
        <w:tc>
          <w:tcPr>
            <w:tcW w:w="673" w:type="dxa"/>
            <w:gridSpan w:val="2"/>
          </w:tcPr>
          <w:p w14:paraId="71F8E56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85F9C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CC6B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749268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C58B1C3" w14:textId="619CBB0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60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61" w:author="Per Lindell" w:date="2018-12-17T09:37:00Z">
              <w:r w:rsidRPr="00614771" w:rsidDel="008A097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1A844B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DC_21A-28A-42A_n77A_UL_21A_n77A(New)</w:t>
            </w:r>
          </w:p>
        </w:tc>
      </w:tr>
      <w:tr w:rsidR="006B67EC" w:rsidRPr="00614771" w14:paraId="711E7196" w14:textId="77777777" w:rsidTr="007B192B">
        <w:trPr>
          <w:cantSplit/>
          <w:trHeight w:val="810"/>
        </w:trPr>
        <w:tc>
          <w:tcPr>
            <w:tcW w:w="2947" w:type="dxa"/>
          </w:tcPr>
          <w:p w14:paraId="377839D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DC_21A-28A-42A_n77C_UL_28A_n77C</w:t>
            </w:r>
          </w:p>
        </w:tc>
        <w:tc>
          <w:tcPr>
            <w:tcW w:w="673" w:type="dxa"/>
            <w:gridSpan w:val="2"/>
          </w:tcPr>
          <w:p w14:paraId="1A50411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3DD70C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13CA4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E85D8D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FDC63BA" w14:textId="6640480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62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63" w:author="Per Lindell" w:date="2018-12-17T09:37:00Z">
              <w:r w:rsidRPr="00614771" w:rsidDel="008A097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4EADC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DC_21A-28A-42A_n77A_UL_28A_n77A(New)</w:t>
            </w:r>
          </w:p>
        </w:tc>
      </w:tr>
      <w:tr w:rsidR="006B67EC" w:rsidRPr="00614771" w14:paraId="64CA6350" w14:textId="77777777" w:rsidTr="007B192B">
        <w:trPr>
          <w:cantSplit/>
          <w:trHeight w:val="810"/>
        </w:trPr>
        <w:tc>
          <w:tcPr>
            <w:tcW w:w="2947" w:type="dxa"/>
          </w:tcPr>
          <w:p w14:paraId="37F87FC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DC_1A-28A-42C_n77C_UL_1A_n77C</w:t>
            </w:r>
          </w:p>
        </w:tc>
        <w:tc>
          <w:tcPr>
            <w:tcW w:w="673" w:type="dxa"/>
            <w:gridSpan w:val="2"/>
          </w:tcPr>
          <w:p w14:paraId="5349D71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CE891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86E267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4C6D8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B5D7015" w14:textId="3DB8DD1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64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65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AA19B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DC_1A-28A-42C_n77A_UL_1A_n77A(New)</w:t>
            </w:r>
          </w:p>
        </w:tc>
      </w:tr>
      <w:tr w:rsidR="006B67EC" w:rsidRPr="00614771" w14:paraId="274D8787" w14:textId="77777777" w:rsidTr="007B192B">
        <w:trPr>
          <w:cantSplit/>
          <w:trHeight w:val="810"/>
        </w:trPr>
        <w:tc>
          <w:tcPr>
            <w:tcW w:w="2947" w:type="dxa"/>
          </w:tcPr>
          <w:p w14:paraId="4350D1B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DC_1A-28A-42C_n77C_UL_28A_n77C</w:t>
            </w:r>
          </w:p>
        </w:tc>
        <w:tc>
          <w:tcPr>
            <w:tcW w:w="673" w:type="dxa"/>
            <w:gridSpan w:val="2"/>
          </w:tcPr>
          <w:p w14:paraId="0E8A81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2A9DA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936B3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28F412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CC46C0A" w14:textId="6B8EEFF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66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67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671657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DC_1A-28A-42C_n77A_UL_28A_n77A(New)</w:t>
            </w:r>
          </w:p>
        </w:tc>
      </w:tr>
      <w:tr w:rsidR="006B67EC" w:rsidRPr="00614771" w14:paraId="52EC2C2B" w14:textId="77777777" w:rsidTr="007B192B">
        <w:trPr>
          <w:cantSplit/>
          <w:trHeight w:val="810"/>
        </w:trPr>
        <w:tc>
          <w:tcPr>
            <w:tcW w:w="2947" w:type="dxa"/>
          </w:tcPr>
          <w:p w14:paraId="645519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DC_1A-28A-42A_n77C_UL_1A_n77C</w:t>
            </w:r>
          </w:p>
        </w:tc>
        <w:tc>
          <w:tcPr>
            <w:tcW w:w="673" w:type="dxa"/>
            <w:gridSpan w:val="2"/>
          </w:tcPr>
          <w:p w14:paraId="2FD1DCF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117C1F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78AA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B44CE0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9A1CB9F" w14:textId="201BDFB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68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69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F0D791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DC_1A-28A-42A_n77A_UL_1A_n77A(New)</w:t>
            </w:r>
          </w:p>
        </w:tc>
      </w:tr>
      <w:tr w:rsidR="006B67EC" w:rsidRPr="00614771" w14:paraId="3D61FADC" w14:textId="77777777" w:rsidTr="007B192B">
        <w:trPr>
          <w:cantSplit/>
          <w:trHeight w:val="810"/>
        </w:trPr>
        <w:tc>
          <w:tcPr>
            <w:tcW w:w="2947" w:type="dxa"/>
          </w:tcPr>
          <w:p w14:paraId="4967574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DC_1A-28A-42A_n77C_UL_28A_n77C</w:t>
            </w:r>
          </w:p>
        </w:tc>
        <w:tc>
          <w:tcPr>
            <w:tcW w:w="673" w:type="dxa"/>
            <w:gridSpan w:val="2"/>
          </w:tcPr>
          <w:p w14:paraId="1C8BD04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C10D7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B2DEBB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BB7A2E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EF0EA81" w14:textId="38658C4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70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71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B61435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DC_1A-28A-42A_n77A_UL_28A_n77A(New)</w:t>
            </w:r>
          </w:p>
        </w:tc>
      </w:tr>
      <w:tr w:rsidR="006B67EC" w:rsidRPr="00614771" w14:paraId="5D6FE197" w14:textId="77777777" w:rsidTr="007B192B">
        <w:trPr>
          <w:cantSplit/>
          <w:trHeight w:val="810"/>
        </w:trPr>
        <w:tc>
          <w:tcPr>
            <w:tcW w:w="2947" w:type="dxa"/>
          </w:tcPr>
          <w:p w14:paraId="72E1ACF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DC_3A-28A-42C_n77C_UL_3A_n77C</w:t>
            </w:r>
          </w:p>
        </w:tc>
        <w:tc>
          <w:tcPr>
            <w:tcW w:w="673" w:type="dxa"/>
            <w:gridSpan w:val="2"/>
          </w:tcPr>
          <w:p w14:paraId="56B5D19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36F8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FEC2F3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2DC5A2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A7C3A3B" w14:textId="23554D6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72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73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AD2A0C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DC_3A-28A-42C_n77A_UL_3A_n77A(New)</w:t>
            </w:r>
          </w:p>
        </w:tc>
      </w:tr>
      <w:tr w:rsidR="006B67EC" w:rsidRPr="00614771" w14:paraId="2A87D32B" w14:textId="77777777" w:rsidTr="007B192B">
        <w:trPr>
          <w:cantSplit/>
          <w:trHeight w:val="810"/>
        </w:trPr>
        <w:tc>
          <w:tcPr>
            <w:tcW w:w="2947" w:type="dxa"/>
          </w:tcPr>
          <w:p w14:paraId="282E472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DC_3A-28A-42C_n77C_UL_28A_n77C</w:t>
            </w:r>
          </w:p>
        </w:tc>
        <w:tc>
          <w:tcPr>
            <w:tcW w:w="673" w:type="dxa"/>
            <w:gridSpan w:val="2"/>
          </w:tcPr>
          <w:p w14:paraId="126B9EB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B3E7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1B5EBD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B25B30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0521385" w14:textId="45D6DBF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74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75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7C3B87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DC_3A-28A-42C_n77A_UL_28A_n77A(New)</w:t>
            </w:r>
          </w:p>
        </w:tc>
      </w:tr>
      <w:tr w:rsidR="006B67EC" w:rsidRPr="00614771" w14:paraId="19F90015" w14:textId="77777777" w:rsidTr="007B192B">
        <w:trPr>
          <w:cantSplit/>
          <w:trHeight w:val="810"/>
        </w:trPr>
        <w:tc>
          <w:tcPr>
            <w:tcW w:w="2947" w:type="dxa"/>
          </w:tcPr>
          <w:p w14:paraId="37BCE5D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DC_3A-28A-42A_n77C_UL_3A_n77C</w:t>
            </w:r>
          </w:p>
        </w:tc>
        <w:tc>
          <w:tcPr>
            <w:tcW w:w="673" w:type="dxa"/>
            <w:gridSpan w:val="2"/>
          </w:tcPr>
          <w:p w14:paraId="64CB804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E048BE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7785D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75665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86F2BF6" w14:textId="408B2AE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76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77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BF67BD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DC_3A-28A-42A_n77A_UL_3A_n77A(New)</w:t>
            </w:r>
          </w:p>
        </w:tc>
      </w:tr>
      <w:tr w:rsidR="006B67EC" w:rsidRPr="00614771" w14:paraId="328B9C78" w14:textId="77777777" w:rsidTr="007B192B">
        <w:trPr>
          <w:cantSplit/>
          <w:trHeight w:val="810"/>
        </w:trPr>
        <w:tc>
          <w:tcPr>
            <w:tcW w:w="2947" w:type="dxa"/>
          </w:tcPr>
          <w:p w14:paraId="0084E27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DC_3A-28A-42A_n77C_UL_28A_n77C</w:t>
            </w:r>
          </w:p>
        </w:tc>
        <w:tc>
          <w:tcPr>
            <w:tcW w:w="673" w:type="dxa"/>
            <w:gridSpan w:val="2"/>
          </w:tcPr>
          <w:p w14:paraId="04F1025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CF2A6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3E6C5F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745A20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564FFF7" w14:textId="32AF329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78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79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EBC8D7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DC_3A-28A-42A_n77A_UL_28A_n77A(New)</w:t>
            </w:r>
          </w:p>
        </w:tc>
      </w:tr>
      <w:tr w:rsidR="006B67EC" w:rsidRPr="00614771" w14:paraId="19F32DBD" w14:textId="77777777" w:rsidTr="007B192B">
        <w:trPr>
          <w:cantSplit/>
          <w:trHeight w:val="810"/>
        </w:trPr>
        <w:tc>
          <w:tcPr>
            <w:tcW w:w="2947" w:type="dxa"/>
          </w:tcPr>
          <w:p w14:paraId="30FE6EB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DC_3A-21A-28A_n77C_UL_3A_n77C</w:t>
            </w:r>
          </w:p>
        </w:tc>
        <w:tc>
          <w:tcPr>
            <w:tcW w:w="673" w:type="dxa"/>
            <w:gridSpan w:val="2"/>
          </w:tcPr>
          <w:p w14:paraId="2BE9B15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44B75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A3B281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A7D511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49BF629" w14:textId="560B154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80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81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E3F357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DC_3A-21A-28A_n77A_UL_3A_n77A(New)</w:t>
            </w:r>
          </w:p>
        </w:tc>
      </w:tr>
      <w:tr w:rsidR="006B67EC" w:rsidRPr="00614771" w14:paraId="37E453C4" w14:textId="77777777" w:rsidTr="007B192B">
        <w:trPr>
          <w:cantSplit/>
          <w:trHeight w:val="810"/>
        </w:trPr>
        <w:tc>
          <w:tcPr>
            <w:tcW w:w="2947" w:type="dxa"/>
          </w:tcPr>
          <w:p w14:paraId="212E69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DC_3A-21A-28A_n77C_UL_21A_n77C</w:t>
            </w:r>
          </w:p>
        </w:tc>
        <w:tc>
          <w:tcPr>
            <w:tcW w:w="673" w:type="dxa"/>
            <w:gridSpan w:val="2"/>
          </w:tcPr>
          <w:p w14:paraId="0C9CC10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A5D2D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95EC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A8E85D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8B098DD" w14:textId="33453F1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82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83" w:author="Per Lindell" w:date="2018-12-17T09:37:00Z">
              <w:r w:rsidRPr="006B5628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9E52C6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DC_3A-21A-28A_n77A_UL_21A_n77A(New)</w:t>
            </w:r>
          </w:p>
        </w:tc>
      </w:tr>
      <w:tr w:rsidR="006B67EC" w:rsidRPr="00614771" w14:paraId="600BE487" w14:textId="77777777" w:rsidTr="007B192B">
        <w:trPr>
          <w:cantSplit/>
          <w:trHeight w:val="810"/>
        </w:trPr>
        <w:tc>
          <w:tcPr>
            <w:tcW w:w="2947" w:type="dxa"/>
          </w:tcPr>
          <w:p w14:paraId="4D6E47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DC_3A-21A-28A_n77C_UL_28A_n77C</w:t>
            </w:r>
          </w:p>
        </w:tc>
        <w:tc>
          <w:tcPr>
            <w:tcW w:w="673" w:type="dxa"/>
            <w:gridSpan w:val="2"/>
          </w:tcPr>
          <w:p w14:paraId="1AB882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36368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7A7F1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0E133A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A8739E0" w14:textId="31A15E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84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85" w:author="Per Lindell" w:date="2018-12-17T09:37:00Z">
              <w:r w:rsidRPr="006B5628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0C426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DC_3A-21A-28A_n77A_UL_28A_n77A(New)</w:t>
            </w:r>
          </w:p>
        </w:tc>
      </w:tr>
      <w:tr w:rsidR="006B67EC" w:rsidRPr="00614771" w14:paraId="3776687E" w14:textId="77777777" w:rsidTr="007B192B">
        <w:trPr>
          <w:cantSplit/>
          <w:trHeight w:val="699"/>
        </w:trPr>
        <w:tc>
          <w:tcPr>
            <w:tcW w:w="2947" w:type="dxa"/>
          </w:tcPr>
          <w:p w14:paraId="434B05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DC_1A-21A-28A_n78C_UL_1A_n78C</w:t>
            </w:r>
          </w:p>
        </w:tc>
        <w:tc>
          <w:tcPr>
            <w:tcW w:w="673" w:type="dxa"/>
            <w:gridSpan w:val="2"/>
          </w:tcPr>
          <w:p w14:paraId="3024C61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D116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952A5E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2B26A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1BBE24D" w14:textId="3323F83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86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87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FE5A1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DC_1A-21A-28A_n78A_UL_1A_n78A(New)</w:t>
            </w:r>
          </w:p>
        </w:tc>
      </w:tr>
      <w:tr w:rsidR="006B67EC" w:rsidRPr="00614771" w14:paraId="1494F449" w14:textId="77777777" w:rsidTr="007B192B">
        <w:trPr>
          <w:cantSplit/>
          <w:trHeight w:val="810"/>
        </w:trPr>
        <w:tc>
          <w:tcPr>
            <w:tcW w:w="2947" w:type="dxa"/>
          </w:tcPr>
          <w:p w14:paraId="54937C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DC_1A-21A-28A_n78C_UL_21A_n78C</w:t>
            </w:r>
          </w:p>
        </w:tc>
        <w:tc>
          <w:tcPr>
            <w:tcW w:w="673" w:type="dxa"/>
            <w:gridSpan w:val="2"/>
          </w:tcPr>
          <w:p w14:paraId="39275B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D28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27F3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5AA5E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3F050DF" w14:textId="6F3CBB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88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89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55B24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DC_1A-21A-28A_n78A_UL_21A_n78A(New)</w:t>
            </w:r>
          </w:p>
        </w:tc>
      </w:tr>
      <w:tr w:rsidR="006B67EC" w:rsidRPr="00614771" w14:paraId="039E7CC8" w14:textId="77777777" w:rsidTr="007B192B">
        <w:trPr>
          <w:cantSplit/>
          <w:trHeight w:val="810"/>
        </w:trPr>
        <w:tc>
          <w:tcPr>
            <w:tcW w:w="2947" w:type="dxa"/>
          </w:tcPr>
          <w:p w14:paraId="316C52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DC_1A-21A-28A_n78C_UL_28A_n78C</w:t>
            </w:r>
          </w:p>
        </w:tc>
        <w:tc>
          <w:tcPr>
            <w:tcW w:w="673" w:type="dxa"/>
            <w:gridSpan w:val="2"/>
          </w:tcPr>
          <w:p w14:paraId="23A821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09A9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1BF08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8A94DE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21EB9E4" w14:textId="373D84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90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91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FCE2CE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DC_1A-21A-28A_n78A_UL_28A_n78A(New)</w:t>
            </w:r>
          </w:p>
        </w:tc>
      </w:tr>
      <w:tr w:rsidR="006B67EC" w:rsidRPr="00614771" w14:paraId="7D1C224F" w14:textId="77777777" w:rsidTr="007B192B">
        <w:trPr>
          <w:cantSplit/>
          <w:trHeight w:val="810"/>
        </w:trPr>
        <w:tc>
          <w:tcPr>
            <w:tcW w:w="2947" w:type="dxa"/>
          </w:tcPr>
          <w:p w14:paraId="7225C1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DC_21A-28A-42C_n78C_UL_21A_n78C</w:t>
            </w:r>
          </w:p>
        </w:tc>
        <w:tc>
          <w:tcPr>
            <w:tcW w:w="673" w:type="dxa"/>
            <w:gridSpan w:val="2"/>
          </w:tcPr>
          <w:p w14:paraId="2D85B17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F62B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F83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06DD3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05C38A7" w14:textId="00EC5A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92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93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CF63A0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DC_21A-28A-42C_n78A_UL_21A_n78A(New)</w:t>
            </w:r>
          </w:p>
        </w:tc>
      </w:tr>
      <w:tr w:rsidR="006B67EC" w:rsidRPr="00614771" w14:paraId="59C44D06" w14:textId="77777777" w:rsidTr="007B192B">
        <w:trPr>
          <w:cantSplit/>
          <w:trHeight w:val="810"/>
        </w:trPr>
        <w:tc>
          <w:tcPr>
            <w:tcW w:w="2947" w:type="dxa"/>
          </w:tcPr>
          <w:p w14:paraId="3B5D2A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DC_21A-28A-42C_n78C_UL_28A_n78C</w:t>
            </w:r>
          </w:p>
        </w:tc>
        <w:tc>
          <w:tcPr>
            <w:tcW w:w="673" w:type="dxa"/>
            <w:gridSpan w:val="2"/>
          </w:tcPr>
          <w:p w14:paraId="003E2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E872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F6D61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323D8E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E980EF0" w14:textId="56AEC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94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95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A8209F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DC_21A-28A-42C_n78A_UL_28A_n78A(New)</w:t>
            </w:r>
          </w:p>
        </w:tc>
      </w:tr>
      <w:tr w:rsidR="006B67EC" w:rsidRPr="00614771" w14:paraId="30BC666F" w14:textId="77777777" w:rsidTr="007B192B">
        <w:trPr>
          <w:cantSplit/>
          <w:trHeight w:val="810"/>
        </w:trPr>
        <w:tc>
          <w:tcPr>
            <w:tcW w:w="2947" w:type="dxa"/>
          </w:tcPr>
          <w:p w14:paraId="5ACBBD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DC_21A-28A-42A_n78C_UL_21A_n78C</w:t>
            </w:r>
          </w:p>
        </w:tc>
        <w:tc>
          <w:tcPr>
            <w:tcW w:w="673" w:type="dxa"/>
            <w:gridSpan w:val="2"/>
          </w:tcPr>
          <w:p w14:paraId="55299F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CA16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D09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D0752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D00D04D" w14:textId="53FEB66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96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97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343F28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DC_21A-28A-42A_n78A_UL_21A_n78A(New)</w:t>
            </w:r>
          </w:p>
        </w:tc>
      </w:tr>
      <w:tr w:rsidR="006B67EC" w:rsidRPr="00614771" w14:paraId="33676429" w14:textId="77777777" w:rsidTr="007B192B">
        <w:trPr>
          <w:cantSplit/>
          <w:trHeight w:val="667"/>
        </w:trPr>
        <w:tc>
          <w:tcPr>
            <w:tcW w:w="2947" w:type="dxa"/>
          </w:tcPr>
          <w:p w14:paraId="46B283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DC_21A-28A-42A_n78C_UL_28A_n78C</w:t>
            </w:r>
          </w:p>
        </w:tc>
        <w:tc>
          <w:tcPr>
            <w:tcW w:w="673" w:type="dxa"/>
            <w:gridSpan w:val="2"/>
          </w:tcPr>
          <w:p w14:paraId="495A2B3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38BE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E6FB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23E14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2B5E1C7" w14:textId="0A5317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98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99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6A357A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DC_21A-28A-42A_n78A_UL_28A_n78A(New)</w:t>
            </w:r>
          </w:p>
        </w:tc>
      </w:tr>
      <w:tr w:rsidR="006B67EC" w:rsidRPr="00614771" w14:paraId="66A55370" w14:textId="77777777" w:rsidTr="007B192B">
        <w:trPr>
          <w:cantSplit/>
          <w:trHeight w:val="810"/>
        </w:trPr>
        <w:tc>
          <w:tcPr>
            <w:tcW w:w="2947" w:type="dxa"/>
          </w:tcPr>
          <w:p w14:paraId="207A4A5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DC_1A-28A-42C_n78C_UL_1A_n78C</w:t>
            </w:r>
          </w:p>
        </w:tc>
        <w:tc>
          <w:tcPr>
            <w:tcW w:w="673" w:type="dxa"/>
            <w:gridSpan w:val="2"/>
          </w:tcPr>
          <w:p w14:paraId="0E82D67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C69FA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C4A2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A9D44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E675789" w14:textId="4FAEB11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00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01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D95CB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DC_1A-28A-42C_n78A_UL_1A_n78A(New)</w:t>
            </w:r>
          </w:p>
        </w:tc>
      </w:tr>
      <w:tr w:rsidR="006B67EC" w:rsidRPr="00614771" w14:paraId="5311ECFD" w14:textId="77777777" w:rsidTr="007B192B">
        <w:trPr>
          <w:cantSplit/>
          <w:trHeight w:val="733"/>
        </w:trPr>
        <w:tc>
          <w:tcPr>
            <w:tcW w:w="2947" w:type="dxa"/>
          </w:tcPr>
          <w:p w14:paraId="6F7EE3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DC_1A-28A-42C_n78C_UL_28A_n78C</w:t>
            </w:r>
          </w:p>
        </w:tc>
        <w:tc>
          <w:tcPr>
            <w:tcW w:w="673" w:type="dxa"/>
            <w:gridSpan w:val="2"/>
          </w:tcPr>
          <w:p w14:paraId="71E2E53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80B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DEF28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AFD418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0C69D3F" w14:textId="0F02239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02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03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E8B5A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DC_1A-28A-42C_n78A_UL_28A_n78A(New)</w:t>
            </w:r>
          </w:p>
        </w:tc>
      </w:tr>
      <w:tr w:rsidR="006B67EC" w:rsidRPr="00614771" w14:paraId="087366D8" w14:textId="77777777" w:rsidTr="007B192B">
        <w:trPr>
          <w:cantSplit/>
          <w:trHeight w:val="758"/>
        </w:trPr>
        <w:tc>
          <w:tcPr>
            <w:tcW w:w="2947" w:type="dxa"/>
          </w:tcPr>
          <w:p w14:paraId="71BD98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DC_1A-28A-42A_n78C_UL_1A_n78C</w:t>
            </w:r>
          </w:p>
        </w:tc>
        <w:tc>
          <w:tcPr>
            <w:tcW w:w="673" w:type="dxa"/>
            <w:gridSpan w:val="2"/>
          </w:tcPr>
          <w:p w14:paraId="118C6F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ACB0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304AC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56B0C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6D4862C" w14:textId="359140F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04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05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22C4C2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DC_1A-28A-42A_n78A_UL_1A_n78A(New)</w:t>
            </w:r>
          </w:p>
        </w:tc>
      </w:tr>
      <w:tr w:rsidR="006B67EC" w:rsidRPr="00614771" w14:paraId="2E18A030" w14:textId="77777777" w:rsidTr="007B192B">
        <w:trPr>
          <w:cantSplit/>
          <w:trHeight w:val="710"/>
        </w:trPr>
        <w:tc>
          <w:tcPr>
            <w:tcW w:w="2947" w:type="dxa"/>
          </w:tcPr>
          <w:p w14:paraId="4E3D0FA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DC_1A-28A-42A_n78C_UL_28A_n78C</w:t>
            </w:r>
          </w:p>
        </w:tc>
        <w:tc>
          <w:tcPr>
            <w:tcW w:w="673" w:type="dxa"/>
            <w:gridSpan w:val="2"/>
          </w:tcPr>
          <w:p w14:paraId="178F94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46899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F19EF5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0FF32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938694A" w14:textId="131C54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06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07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42C2F2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DC_1A-28A-42A_n78A_UL_28A_n78A(New)</w:t>
            </w:r>
          </w:p>
        </w:tc>
      </w:tr>
      <w:tr w:rsidR="006B67EC" w:rsidRPr="00614771" w14:paraId="75823F74" w14:textId="77777777" w:rsidTr="007B192B">
        <w:trPr>
          <w:cantSplit/>
          <w:trHeight w:val="810"/>
        </w:trPr>
        <w:tc>
          <w:tcPr>
            <w:tcW w:w="2947" w:type="dxa"/>
          </w:tcPr>
          <w:p w14:paraId="01C628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DC_3A-28A-42C_n78C_UL_3A_n78C</w:t>
            </w:r>
          </w:p>
        </w:tc>
        <w:tc>
          <w:tcPr>
            <w:tcW w:w="673" w:type="dxa"/>
            <w:gridSpan w:val="2"/>
          </w:tcPr>
          <w:p w14:paraId="2A1838B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454C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38A4C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B9DE9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42445FF" w14:textId="24E597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08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09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E9E2F1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DC_3A-28A-42C_n78A_UL_3A_n78A(New)</w:t>
            </w:r>
          </w:p>
        </w:tc>
      </w:tr>
      <w:tr w:rsidR="006B67EC" w:rsidRPr="00614771" w14:paraId="744B3BEC" w14:textId="77777777" w:rsidTr="007B192B">
        <w:trPr>
          <w:cantSplit/>
          <w:trHeight w:val="810"/>
        </w:trPr>
        <w:tc>
          <w:tcPr>
            <w:tcW w:w="2947" w:type="dxa"/>
          </w:tcPr>
          <w:p w14:paraId="20C92F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DC_3A-28A-42C_n78C_UL_28A_n78C</w:t>
            </w:r>
          </w:p>
        </w:tc>
        <w:tc>
          <w:tcPr>
            <w:tcW w:w="673" w:type="dxa"/>
            <w:gridSpan w:val="2"/>
          </w:tcPr>
          <w:p w14:paraId="613A37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81B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3C85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4E659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40359CA" w14:textId="554718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10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11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F98644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DC_3A-28A-42C_n78A_UL_28A_n78A(New)</w:t>
            </w:r>
          </w:p>
        </w:tc>
      </w:tr>
      <w:tr w:rsidR="006B67EC" w:rsidRPr="00614771" w14:paraId="682F1B72" w14:textId="77777777" w:rsidTr="007B192B">
        <w:trPr>
          <w:cantSplit/>
          <w:trHeight w:val="810"/>
        </w:trPr>
        <w:tc>
          <w:tcPr>
            <w:tcW w:w="2947" w:type="dxa"/>
          </w:tcPr>
          <w:p w14:paraId="0546C7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DC_3A-28A-42A_n78C_UL_3A_n78C</w:t>
            </w:r>
          </w:p>
        </w:tc>
        <w:tc>
          <w:tcPr>
            <w:tcW w:w="673" w:type="dxa"/>
            <w:gridSpan w:val="2"/>
          </w:tcPr>
          <w:p w14:paraId="07704D8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5AEEA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D81BE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57DD0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6C74C56" w14:textId="35D271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12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13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6C82B3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DC_3A-28A-42A_n78A_UL_3A_n78A(New)</w:t>
            </w:r>
          </w:p>
        </w:tc>
      </w:tr>
      <w:tr w:rsidR="006B67EC" w:rsidRPr="00614771" w14:paraId="2A0878FB" w14:textId="77777777" w:rsidTr="007B192B">
        <w:trPr>
          <w:cantSplit/>
          <w:trHeight w:val="810"/>
        </w:trPr>
        <w:tc>
          <w:tcPr>
            <w:tcW w:w="2947" w:type="dxa"/>
          </w:tcPr>
          <w:p w14:paraId="723CD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DC_3A-28A-42A_n78C_UL_28A_n78C</w:t>
            </w:r>
          </w:p>
        </w:tc>
        <w:tc>
          <w:tcPr>
            <w:tcW w:w="673" w:type="dxa"/>
            <w:gridSpan w:val="2"/>
          </w:tcPr>
          <w:p w14:paraId="238EA4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599E0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30FE6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4126CC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1E39230" w14:textId="352489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14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15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26C265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DC_3A-28A-42A_n78A_UL_28A_n78A(New)</w:t>
            </w:r>
          </w:p>
        </w:tc>
      </w:tr>
      <w:tr w:rsidR="006B67EC" w:rsidRPr="00614771" w14:paraId="4795FCBD" w14:textId="77777777" w:rsidTr="007B192B">
        <w:trPr>
          <w:cantSplit/>
          <w:trHeight w:val="810"/>
        </w:trPr>
        <w:tc>
          <w:tcPr>
            <w:tcW w:w="2947" w:type="dxa"/>
          </w:tcPr>
          <w:p w14:paraId="2215FB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DC_3A-21A-28A_n78C_UL_3A_n78C</w:t>
            </w:r>
          </w:p>
        </w:tc>
        <w:tc>
          <w:tcPr>
            <w:tcW w:w="673" w:type="dxa"/>
            <w:gridSpan w:val="2"/>
          </w:tcPr>
          <w:p w14:paraId="40658C3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C10E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6162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A08EF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3D4D7B2" w14:textId="6F75D7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16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17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763B7F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DC_3A-21A-28A_n78A_UL_3A_n78A(New)</w:t>
            </w:r>
          </w:p>
        </w:tc>
      </w:tr>
      <w:tr w:rsidR="006B67EC" w:rsidRPr="00614771" w14:paraId="75ED2B05" w14:textId="77777777" w:rsidTr="007B192B">
        <w:trPr>
          <w:cantSplit/>
          <w:trHeight w:val="810"/>
        </w:trPr>
        <w:tc>
          <w:tcPr>
            <w:tcW w:w="2947" w:type="dxa"/>
          </w:tcPr>
          <w:p w14:paraId="600DAF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DC_3A-21A-28A_n78C_UL_21A_n78C</w:t>
            </w:r>
          </w:p>
        </w:tc>
        <w:tc>
          <w:tcPr>
            <w:tcW w:w="673" w:type="dxa"/>
            <w:gridSpan w:val="2"/>
          </w:tcPr>
          <w:p w14:paraId="0812E7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4F46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503D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55E7A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49E66CE" w14:textId="2E48D6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18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19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BDADA1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DC_3A-21A-28A_n78A_UL_21A_n78A(New)</w:t>
            </w:r>
          </w:p>
        </w:tc>
      </w:tr>
      <w:tr w:rsidR="006B67EC" w:rsidRPr="00614771" w14:paraId="4579CE27" w14:textId="77777777" w:rsidTr="007B192B">
        <w:trPr>
          <w:cantSplit/>
          <w:trHeight w:val="810"/>
        </w:trPr>
        <w:tc>
          <w:tcPr>
            <w:tcW w:w="2947" w:type="dxa"/>
          </w:tcPr>
          <w:p w14:paraId="2698656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DC_3A-21A-28A_n78C_UL_28A_n78C</w:t>
            </w:r>
          </w:p>
        </w:tc>
        <w:tc>
          <w:tcPr>
            <w:tcW w:w="673" w:type="dxa"/>
            <w:gridSpan w:val="2"/>
          </w:tcPr>
          <w:p w14:paraId="3F7669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BA01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D89F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F7C672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28DCFAE" w14:textId="137967D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20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21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5652C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DC_3A-21A-28A_n78A_UL_28A_n78A(New)</w:t>
            </w:r>
          </w:p>
        </w:tc>
      </w:tr>
      <w:tr w:rsidR="006B67EC" w:rsidRPr="00614771" w14:paraId="196EF475" w14:textId="77777777" w:rsidTr="007B192B">
        <w:trPr>
          <w:cantSplit/>
          <w:trHeight w:val="810"/>
        </w:trPr>
        <w:tc>
          <w:tcPr>
            <w:tcW w:w="2947" w:type="dxa"/>
          </w:tcPr>
          <w:p w14:paraId="6CE675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DC_1A-21A-28A_n79C_UL_1A_n79C</w:t>
            </w:r>
          </w:p>
        </w:tc>
        <w:tc>
          <w:tcPr>
            <w:tcW w:w="673" w:type="dxa"/>
            <w:gridSpan w:val="2"/>
          </w:tcPr>
          <w:p w14:paraId="6033A6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863B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0AD81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B3E569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18D2677" w14:textId="04E84A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22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23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F0978E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DC_1A-21A-28A_n79A_UL_1A_n79A(New)</w:t>
            </w:r>
          </w:p>
        </w:tc>
      </w:tr>
      <w:tr w:rsidR="006B67EC" w:rsidRPr="00614771" w14:paraId="1F345BD8" w14:textId="77777777" w:rsidTr="007B192B">
        <w:trPr>
          <w:cantSplit/>
          <w:trHeight w:val="810"/>
        </w:trPr>
        <w:tc>
          <w:tcPr>
            <w:tcW w:w="2947" w:type="dxa"/>
          </w:tcPr>
          <w:p w14:paraId="50A4E0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DC_1A-21A-28A_n79C_UL_21A_n79C</w:t>
            </w:r>
          </w:p>
        </w:tc>
        <w:tc>
          <w:tcPr>
            <w:tcW w:w="673" w:type="dxa"/>
            <w:gridSpan w:val="2"/>
          </w:tcPr>
          <w:p w14:paraId="6037319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768B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DB53E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F2ED6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2E22A31" w14:textId="73C26F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24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25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979581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DC_1A-21A-28A_n79A_UL_21A_n79A(New)</w:t>
            </w:r>
          </w:p>
        </w:tc>
      </w:tr>
      <w:tr w:rsidR="006B67EC" w:rsidRPr="00614771" w14:paraId="262B3CCE" w14:textId="77777777" w:rsidTr="007B192B">
        <w:trPr>
          <w:cantSplit/>
          <w:trHeight w:val="810"/>
        </w:trPr>
        <w:tc>
          <w:tcPr>
            <w:tcW w:w="2947" w:type="dxa"/>
          </w:tcPr>
          <w:p w14:paraId="36B434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DC_1A-21A-28A_n79C_UL_28A_n79C</w:t>
            </w:r>
          </w:p>
        </w:tc>
        <w:tc>
          <w:tcPr>
            <w:tcW w:w="673" w:type="dxa"/>
            <w:gridSpan w:val="2"/>
          </w:tcPr>
          <w:p w14:paraId="3A5D53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4D1B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E30464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D045A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B0DB228" w14:textId="44A7CB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26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27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77888F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DC_1A-21A-28A_n79A_UL_28A_n79A(New)</w:t>
            </w:r>
          </w:p>
        </w:tc>
      </w:tr>
      <w:tr w:rsidR="006B67EC" w:rsidRPr="00614771" w14:paraId="2D41AEE6" w14:textId="77777777" w:rsidTr="007B192B">
        <w:trPr>
          <w:cantSplit/>
          <w:trHeight w:val="810"/>
        </w:trPr>
        <w:tc>
          <w:tcPr>
            <w:tcW w:w="2947" w:type="dxa"/>
          </w:tcPr>
          <w:p w14:paraId="63C872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DC_21A-28A-42C_n79C_UL_21A_n79C</w:t>
            </w:r>
          </w:p>
        </w:tc>
        <w:tc>
          <w:tcPr>
            <w:tcW w:w="673" w:type="dxa"/>
            <w:gridSpan w:val="2"/>
          </w:tcPr>
          <w:p w14:paraId="1BEA91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D4FF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6636A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3F0201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AF1A16E" w14:textId="63FEC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28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29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2CAE86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DC_21A-28A-42C_n79A_UL_21A_n79A(New)</w:t>
            </w:r>
          </w:p>
        </w:tc>
      </w:tr>
      <w:tr w:rsidR="006B67EC" w:rsidRPr="00614771" w14:paraId="0D2603B2" w14:textId="77777777" w:rsidTr="007B192B">
        <w:trPr>
          <w:cantSplit/>
          <w:trHeight w:val="810"/>
        </w:trPr>
        <w:tc>
          <w:tcPr>
            <w:tcW w:w="2947" w:type="dxa"/>
          </w:tcPr>
          <w:p w14:paraId="4BDF895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DC_21A-28A-42C_n79C_UL_28A_n79C</w:t>
            </w:r>
          </w:p>
        </w:tc>
        <w:tc>
          <w:tcPr>
            <w:tcW w:w="673" w:type="dxa"/>
            <w:gridSpan w:val="2"/>
          </w:tcPr>
          <w:p w14:paraId="59A4BC0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CD2D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D50ED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4C15A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8C34513" w14:textId="6F45F5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30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31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63DD52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DC_21A-28A-42C_n79A_UL_28A_n79A(New)</w:t>
            </w:r>
          </w:p>
        </w:tc>
      </w:tr>
      <w:tr w:rsidR="006B67EC" w:rsidRPr="00614771" w14:paraId="71FBDE1C" w14:textId="77777777" w:rsidTr="007B192B">
        <w:trPr>
          <w:cantSplit/>
          <w:trHeight w:val="810"/>
        </w:trPr>
        <w:tc>
          <w:tcPr>
            <w:tcW w:w="2947" w:type="dxa"/>
          </w:tcPr>
          <w:p w14:paraId="066879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DC_21A-28A-42A_n79C_UL_21A_n79C</w:t>
            </w:r>
          </w:p>
        </w:tc>
        <w:tc>
          <w:tcPr>
            <w:tcW w:w="673" w:type="dxa"/>
            <w:gridSpan w:val="2"/>
          </w:tcPr>
          <w:p w14:paraId="71112D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05BC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1A56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B6C89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DE3FE0B" w14:textId="7010263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32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33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E95C03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DC_21A-28A-42A_n79A_UL_21A_n79A(New)</w:t>
            </w:r>
          </w:p>
        </w:tc>
      </w:tr>
      <w:tr w:rsidR="006B67EC" w:rsidRPr="00614771" w14:paraId="062D96D3" w14:textId="77777777" w:rsidTr="007B192B">
        <w:trPr>
          <w:cantSplit/>
          <w:trHeight w:val="810"/>
        </w:trPr>
        <w:tc>
          <w:tcPr>
            <w:tcW w:w="2947" w:type="dxa"/>
          </w:tcPr>
          <w:p w14:paraId="6684DA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DC_21A-28A-42A_n79C_UL_28A_n79C</w:t>
            </w:r>
          </w:p>
        </w:tc>
        <w:tc>
          <w:tcPr>
            <w:tcW w:w="673" w:type="dxa"/>
            <w:gridSpan w:val="2"/>
          </w:tcPr>
          <w:p w14:paraId="11AFC9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DA93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587D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0E38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4F07777" w14:textId="7C37229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34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35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823F2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DC_21A-28A-42A_n79A_UL_28A_n79A(New)</w:t>
            </w:r>
          </w:p>
        </w:tc>
      </w:tr>
      <w:tr w:rsidR="006B67EC" w:rsidRPr="00614771" w14:paraId="7158EAA5" w14:textId="77777777" w:rsidTr="007B192B">
        <w:trPr>
          <w:cantSplit/>
          <w:trHeight w:val="810"/>
        </w:trPr>
        <w:tc>
          <w:tcPr>
            <w:tcW w:w="2947" w:type="dxa"/>
          </w:tcPr>
          <w:p w14:paraId="1DFFD7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DC_1A-28A-42C_n79C_UL_1A_n79C</w:t>
            </w:r>
          </w:p>
        </w:tc>
        <w:tc>
          <w:tcPr>
            <w:tcW w:w="673" w:type="dxa"/>
            <w:gridSpan w:val="2"/>
          </w:tcPr>
          <w:p w14:paraId="7B0E26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8D7C2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45F9B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F88961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5F42483" w14:textId="6CC88B4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36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37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2299C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DC_1A-28A-42C_n79A_UL_1A_n79A(New)</w:t>
            </w:r>
          </w:p>
        </w:tc>
      </w:tr>
      <w:tr w:rsidR="006B67EC" w:rsidRPr="00614771" w14:paraId="173D7958" w14:textId="77777777" w:rsidTr="007B192B">
        <w:trPr>
          <w:cantSplit/>
          <w:trHeight w:val="810"/>
        </w:trPr>
        <w:tc>
          <w:tcPr>
            <w:tcW w:w="2947" w:type="dxa"/>
          </w:tcPr>
          <w:p w14:paraId="7B2EB1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DC_1A-28A-42C_n79C_UL_28A_n79C</w:t>
            </w:r>
          </w:p>
        </w:tc>
        <w:tc>
          <w:tcPr>
            <w:tcW w:w="673" w:type="dxa"/>
            <w:gridSpan w:val="2"/>
          </w:tcPr>
          <w:p w14:paraId="49623B4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898E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203DB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FEBBE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1F1DFED" w14:textId="1345AC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38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39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7287C8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DC_1A-28A-42C_n79A_UL_28A_n79A(New)</w:t>
            </w:r>
          </w:p>
        </w:tc>
      </w:tr>
      <w:tr w:rsidR="006B67EC" w:rsidRPr="00614771" w14:paraId="5593D264" w14:textId="77777777" w:rsidTr="007B192B">
        <w:trPr>
          <w:cantSplit/>
          <w:trHeight w:val="810"/>
        </w:trPr>
        <w:tc>
          <w:tcPr>
            <w:tcW w:w="2947" w:type="dxa"/>
          </w:tcPr>
          <w:p w14:paraId="2C64F0F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DC_1A-28A-42A_n79C_UL_1A_n79C</w:t>
            </w:r>
          </w:p>
        </w:tc>
        <w:tc>
          <w:tcPr>
            <w:tcW w:w="673" w:type="dxa"/>
            <w:gridSpan w:val="2"/>
          </w:tcPr>
          <w:p w14:paraId="377C54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CDEA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1AEF8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071FB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FC7851A" w14:textId="398A5B5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40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41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449FD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DC_1A-28A-42A_n79A_UL_1A_n79A(New)</w:t>
            </w:r>
          </w:p>
        </w:tc>
      </w:tr>
      <w:tr w:rsidR="006B67EC" w:rsidRPr="00614771" w14:paraId="051C6ADF" w14:textId="77777777" w:rsidTr="007B192B">
        <w:trPr>
          <w:cantSplit/>
          <w:trHeight w:val="810"/>
        </w:trPr>
        <w:tc>
          <w:tcPr>
            <w:tcW w:w="2947" w:type="dxa"/>
          </w:tcPr>
          <w:p w14:paraId="22FB3C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DC_1A-28A-42A_n79C_UL_28A_n79C</w:t>
            </w:r>
          </w:p>
        </w:tc>
        <w:tc>
          <w:tcPr>
            <w:tcW w:w="673" w:type="dxa"/>
            <w:gridSpan w:val="2"/>
          </w:tcPr>
          <w:p w14:paraId="1B4C72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CDE8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55E1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5A8E0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AB11B72" w14:textId="63B3F9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42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43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776D6D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DC_1A-28A-42A_n79A_UL_28A_n79A(New)</w:t>
            </w:r>
          </w:p>
        </w:tc>
      </w:tr>
      <w:tr w:rsidR="006B67EC" w:rsidRPr="00614771" w14:paraId="2C38CE5A" w14:textId="77777777" w:rsidTr="007B192B">
        <w:trPr>
          <w:cantSplit/>
          <w:trHeight w:val="810"/>
        </w:trPr>
        <w:tc>
          <w:tcPr>
            <w:tcW w:w="2947" w:type="dxa"/>
          </w:tcPr>
          <w:p w14:paraId="2E3C97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DC_3A-28A-42C_n79C_UL_3A_n79C</w:t>
            </w:r>
          </w:p>
        </w:tc>
        <w:tc>
          <w:tcPr>
            <w:tcW w:w="673" w:type="dxa"/>
            <w:gridSpan w:val="2"/>
          </w:tcPr>
          <w:p w14:paraId="657B7D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85B9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358C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75B9F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0F96684" w14:textId="7934F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44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45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ADEB0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DC_3A-28A-42C_n79A_UL_3A_n79A(New)</w:t>
            </w:r>
          </w:p>
        </w:tc>
      </w:tr>
      <w:tr w:rsidR="006B67EC" w:rsidRPr="00614771" w14:paraId="1BF07A68" w14:textId="77777777" w:rsidTr="007B192B">
        <w:trPr>
          <w:cantSplit/>
          <w:trHeight w:val="810"/>
        </w:trPr>
        <w:tc>
          <w:tcPr>
            <w:tcW w:w="2947" w:type="dxa"/>
          </w:tcPr>
          <w:p w14:paraId="1A51108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DC_3A-28A-42C_n79C_UL_28A_n79C</w:t>
            </w:r>
          </w:p>
        </w:tc>
        <w:tc>
          <w:tcPr>
            <w:tcW w:w="673" w:type="dxa"/>
            <w:gridSpan w:val="2"/>
          </w:tcPr>
          <w:p w14:paraId="32F345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C9F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FBF67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42A25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FEF0CD5" w14:textId="45CCF3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46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47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0CBF7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DC_3A-28A-42C_n79A_UL_28A_n79A(New)</w:t>
            </w:r>
          </w:p>
        </w:tc>
      </w:tr>
      <w:tr w:rsidR="006B67EC" w:rsidRPr="00614771" w14:paraId="32FAE698" w14:textId="77777777" w:rsidTr="007B192B">
        <w:trPr>
          <w:cantSplit/>
          <w:trHeight w:val="810"/>
        </w:trPr>
        <w:tc>
          <w:tcPr>
            <w:tcW w:w="2947" w:type="dxa"/>
          </w:tcPr>
          <w:p w14:paraId="7394A6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DC_3A-28A-42A_n79C_UL_3A_n79C</w:t>
            </w:r>
          </w:p>
        </w:tc>
        <w:tc>
          <w:tcPr>
            <w:tcW w:w="673" w:type="dxa"/>
            <w:gridSpan w:val="2"/>
          </w:tcPr>
          <w:p w14:paraId="28B8B1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8891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24B91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81971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3225173" w14:textId="7C7DF1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48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49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69B68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DC_3A-28A-42A_n79A_UL_3A_n79A(New)</w:t>
            </w:r>
          </w:p>
        </w:tc>
      </w:tr>
      <w:tr w:rsidR="006B67EC" w:rsidRPr="00614771" w14:paraId="50ABC47B" w14:textId="77777777" w:rsidTr="007B192B">
        <w:trPr>
          <w:cantSplit/>
          <w:trHeight w:val="810"/>
        </w:trPr>
        <w:tc>
          <w:tcPr>
            <w:tcW w:w="2947" w:type="dxa"/>
          </w:tcPr>
          <w:p w14:paraId="5E6D27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DC_3A-28A-42A_n79C_UL_28A_n79C</w:t>
            </w:r>
          </w:p>
        </w:tc>
        <w:tc>
          <w:tcPr>
            <w:tcW w:w="673" w:type="dxa"/>
            <w:gridSpan w:val="2"/>
          </w:tcPr>
          <w:p w14:paraId="1C8DF15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C6F61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807EA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2B0F3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972E16F" w14:textId="38CB179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50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51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73F40F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DC_3A-28A-42A_n79A_UL_28A_n79A(New)</w:t>
            </w:r>
          </w:p>
        </w:tc>
      </w:tr>
      <w:tr w:rsidR="006B67EC" w:rsidRPr="00614771" w14:paraId="4E4770FE" w14:textId="77777777" w:rsidTr="007B192B">
        <w:trPr>
          <w:cantSplit/>
          <w:trHeight w:val="810"/>
        </w:trPr>
        <w:tc>
          <w:tcPr>
            <w:tcW w:w="2947" w:type="dxa"/>
          </w:tcPr>
          <w:p w14:paraId="689D7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DC_3A-21A-28A_n79C_UL_3A_n79C</w:t>
            </w:r>
          </w:p>
        </w:tc>
        <w:tc>
          <w:tcPr>
            <w:tcW w:w="673" w:type="dxa"/>
            <w:gridSpan w:val="2"/>
          </w:tcPr>
          <w:p w14:paraId="7BB67E3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1632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8E87A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7F65C0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135038E" w14:textId="6DD2E59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52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53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9D6535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DC_3A-21A-28A_n79A_UL_3A_n79A(New)</w:t>
            </w:r>
          </w:p>
        </w:tc>
      </w:tr>
      <w:tr w:rsidR="006B67EC" w:rsidRPr="00614771" w14:paraId="7A9D242A" w14:textId="77777777" w:rsidTr="007B192B">
        <w:trPr>
          <w:cantSplit/>
          <w:trHeight w:val="810"/>
        </w:trPr>
        <w:tc>
          <w:tcPr>
            <w:tcW w:w="2947" w:type="dxa"/>
          </w:tcPr>
          <w:p w14:paraId="25C691F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DC_3A-21A-28A_n79C_UL_21A_n79C</w:t>
            </w:r>
          </w:p>
        </w:tc>
        <w:tc>
          <w:tcPr>
            <w:tcW w:w="673" w:type="dxa"/>
            <w:gridSpan w:val="2"/>
          </w:tcPr>
          <w:p w14:paraId="4DD9CA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32E0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5DDC01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71E18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891710C" w14:textId="770C3B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54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55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EAAD43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DC_3A-21A-28A_n79A_UL_21A_n79A(New)</w:t>
            </w:r>
          </w:p>
        </w:tc>
      </w:tr>
      <w:tr w:rsidR="006B67EC" w:rsidRPr="00A71BBA" w14:paraId="3120C176" w14:textId="77777777" w:rsidTr="007B192B">
        <w:trPr>
          <w:cantSplit/>
          <w:trHeight w:val="810"/>
        </w:trPr>
        <w:tc>
          <w:tcPr>
            <w:tcW w:w="2947" w:type="dxa"/>
          </w:tcPr>
          <w:p w14:paraId="798150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DC_3A-21A-28A_n79C_UL_28A_n79C</w:t>
            </w:r>
          </w:p>
        </w:tc>
        <w:tc>
          <w:tcPr>
            <w:tcW w:w="673" w:type="dxa"/>
            <w:gridSpan w:val="2"/>
          </w:tcPr>
          <w:p w14:paraId="71049C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066B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662A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88C6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E58550C" w14:textId="73155C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56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57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DC3870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DC_3A-21A-28A_n79A_UL_28A_n79A(New)</w:t>
            </w:r>
          </w:p>
        </w:tc>
      </w:tr>
      <w:tr w:rsidR="006B67EC" w:rsidRPr="00806FD2" w14:paraId="579707A0" w14:textId="77777777" w:rsidTr="007B192B">
        <w:trPr>
          <w:cantSplit/>
          <w:trHeight w:val="810"/>
        </w:trPr>
        <w:tc>
          <w:tcPr>
            <w:tcW w:w="2947" w:type="dxa"/>
          </w:tcPr>
          <w:p w14:paraId="50AA87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</w:tcPr>
          <w:p w14:paraId="390F17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F9859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9870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D1A2B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013A7BF" w14:textId="5D1C73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58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59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D1707E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77777777" w:rsidTr="007B192B">
        <w:trPr>
          <w:cantSplit/>
          <w:trHeight w:val="810"/>
        </w:trPr>
        <w:tc>
          <w:tcPr>
            <w:tcW w:w="2947" w:type="dxa"/>
          </w:tcPr>
          <w:p w14:paraId="580C75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</w:tcPr>
          <w:p w14:paraId="710DD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8E369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CD04C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E05D76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1252120" w14:textId="349447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60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61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8747D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77777777" w:rsidTr="007B192B">
        <w:trPr>
          <w:cantSplit/>
          <w:trHeight w:val="810"/>
        </w:trPr>
        <w:tc>
          <w:tcPr>
            <w:tcW w:w="2947" w:type="dxa"/>
          </w:tcPr>
          <w:p w14:paraId="61890B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</w:tcPr>
          <w:p w14:paraId="617FEB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C11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98E8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81489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6F43713" w14:textId="611C120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62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63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1F1CE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77777777" w:rsidTr="007B192B">
        <w:trPr>
          <w:cantSplit/>
          <w:trHeight w:val="810"/>
        </w:trPr>
        <w:tc>
          <w:tcPr>
            <w:tcW w:w="2947" w:type="dxa"/>
          </w:tcPr>
          <w:p w14:paraId="34767A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</w:tcPr>
          <w:p w14:paraId="404ADA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9F494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3CB1D7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235E4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8814CEE" w14:textId="117358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64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65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371015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77777777" w:rsidTr="007B192B">
        <w:trPr>
          <w:cantSplit/>
          <w:trHeight w:val="810"/>
        </w:trPr>
        <w:tc>
          <w:tcPr>
            <w:tcW w:w="2947" w:type="dxa"/>
          </w:tcPr>
          <w:p w14:paraId="2159ED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</w:tcPr>
          <w:p w14:paraId="11F8A15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A5340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6E4B4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EDD3E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8A7B492" w14:textId="4FD8C4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66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67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4C705B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77777777" w:rsidTr="007B192B">
        <w:trPr>
          <w:cantSplit/>
          <w:trHeight w:val="810"/>
        </w:trPr>
        <w:tc>
          <w:tcPr>
            <w:tcW w:w="2947" w:type="dxa"/>
          </w:tcPr>
          <w:p w14:paraId="6A6BED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</w:tcPr>
          <w:p w14:paraId="497A59D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5D676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896F0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675A4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A413CD2" w14:textId="0A7A079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68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69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3C71C0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77777777" w:rsidTr="007B192B">
        <w:trPr>
          <w:cantSplit/>
          <w:trHeight w:val="810"/>
        </w:trPr>
        <w:tc>
          <w:tcPr>
            <w:tcW w:w="2947" w:type="dxa"/>
          </w:tcPr>
          <w:p w14:paraId="4E54FC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</w:tcPr>
          <w:p w14:paraId="2D7A944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987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AA649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CE173E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0277115" w14:textId="27010A5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70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71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429ED2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77777777" w:rsidTr="007B192B">
        <w:trPr>
          <w:cantSplit/>
          <w:trHeight w:val="810"/>
        </w:trPr>
        <w:tc>
          <w:tcPr>
            <w:tcW w:w="2947" w:type="dxa"/>
          </w:tcPr>
          <w:p w14:paraId="3C9C172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</w:tcPr>
          <w:p w14:paraId="4B31A2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A30958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E507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15AC0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1A9411C" w14:textId="0413D8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72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73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5339B4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77777777" w:rsidTr="007B192B">
        <w:trPr>
          <w:cantSplit/>
          <w:trHeight w:val="810"/>
        </w:trPr>
        <w:tc>
          <w:tcPr>
            <w:tcW w:w="2947" w:type="dxa"/>
          </w:tcPr>
          <w:p w14:paraId="2312C5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</w:tcPr>
          <w:p w14:paraId="22258B8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5678A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3DCC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DEA9D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CA05AB9" w14:textId="29299C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74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75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EC552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77777777" w:rsidTr="007B192B">
        <w:trPr>
          <w:cantSplit/>
          <w:trHeight w:val="810"/>
        </w:trPr>
        <w:tc>
          <w:tcPr>
            <w:tcW w:w="2947" w:type="dxa"/>
          </w:tcPr>
          <w:p w14:paraId="4154D5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</w:tcPr>
          <w:p w14:paraId="6EA068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ADE69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8DF38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DC561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8441AC8" w14:textId="7DC22BB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76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77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7C4333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77777777" w:rsidTr="007B192B">
        <w:trPr>
          <w:cantSplit/>
          <w:trHeight w:val="810"/>
        </w:trPr>
        <w:tc>
          <w:tcPr>
            <w:tcW w:w="2947" w:type="dxa"/>
          </w:tcPr>
          <w:p w14:paraId="09B78A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</w:tcPr>
          <w:p w14:paraId="61566B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5CFD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96843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3FE684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987F397" w14:textId="1F376DC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78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79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F98A4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77777777" w:rsidTr="007B192B">
        <w:trPr>
          <w:cantSplit/>
          <w:trHeight w:val="810"/>
        </w:trPr>
        <w:tc>
          <w:tcPr>
            <w:tcW w:w="2947" w:type="dxa"/>
          </w:tcPr>
          <w:p w14:paraId="0E3A9F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</w:tcPr>
          <w:p w14:paraId="7A0616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96D8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03E5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48D17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3CA499C" w14:textId="0C2CC8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80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81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276B88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77777777" w:rsidTr="007B192B">
        <w:trPr>
          <w:cantSplit/>
          <w:trHeight w:val="810"/>
        </w:trPr>
        <w:tc>
          <w:tcPr>
            <w:tcW w:w="2947" w:type="dxa"/>
          </w:tcPr>
          <w:p w14:paraId="129D29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</w:tcPr>
          <w:p w14:paraId="325D2E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C620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AD326F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18B5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A957E4D" w14:textId="1694CE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82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83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41B429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77777777" w:rsidTr="007B192B">
        <w:trPr>
          <w:cantSplit/>
          <w:trHeight w:val="810"/>
        </w:trPr>
        <w:tc>
          <w:tcPr>
            <w:tcW w:w="2947" w:type="dxa"/>
          </w:tcPr>
          <w:p w14:paraId="7441DAF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</w:tcPr>
          <w:p w14:paraId="1D7B3FC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C4A98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D1CC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F9DFA9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AA2B14B" w14:textId="7DF2B7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84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85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E7866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7777777" w:rsidTr="007B192B">
        <w:trPr>
          <w:cantSplit/>
          <w:trHeight w:val="810"/>
        </w:trPr>
        <w:tc>
          <w:tcPr>
            <w:tcW w:w="2947" w:type="dxa"/>
          </w:tcPr>
          <w:p w14:paraId="05BD06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</w:tcPr>
          <w:p w14:paraId="3FB0B6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5EA1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7365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C0173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EBB578C" w14:textId="390399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86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87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41A4FA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77777777" w:rsidTr="007B192B">
        <w:trPr>
          <w:cantSplit/>
          <w:trHeight w:val="810"/>
        </w:trPr>
        <w:tc>
          <w:tcPr>
            <w:tcW w:w="2947" w:type="dxa"/>
          </w:tcPr>
          <w:p w14:paraId="4AE15E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</w:tcPr>
          <w:p w14:paraId="42E82B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272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8EF5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32771E9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EDE7901" w14:textId="18AB845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88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89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7D4DA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77777777" w:rsidTr="007B192B">
        <w:trPr>
          <w:cantSplit/>
          <w:trHeight w:val="810"/>
        </w:trPr>
        <w:tc>
          <w:tcPr>
            <w:tcW w:w="2947" w:type="dxa"/>
          </w:tcPr>
          <w:p w14:paraId="20F13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</w:tcPr>
          <w:p w14:paraId="60A31D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ACEA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B81B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202037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24C9DCA" w14:textId="62B01B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90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91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04E1E0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77777777" w:rsidTr="007B192B">
        <w:trPr>
          <w:cantSplit/>
          <w:trHeight w:val="810"/>
        </w:trPr>
        <w:tc>
          <w:tcPr>
            <w:tcW w:w="2947" w:type="dxa"/>
          </w:tcPr>
          <w:p w14:paraId="3102F5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</w:tcPr>
          <w:p w14:paraId="5990F1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7FAA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AB82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2BA30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BEF338A" w14:textId="142B90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92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93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29913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77777777" w:rsidTr="007B192B">
        <w:trPr>
          <w:cantSplit/>
          <w:trHeight w:val="810"/>
        </w:trPr>
        <w:tc>
          <w:tcPr>
            <w:tcW w:w="2947" w:type="dxa"/>
          </w:tcPr>
          <w:p w14:paraId="5DE314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</w:tcPr>
          <w:p w14:paraId="6B9D17D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A9BC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EBEA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424D4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3F7BD43" w14:textId="71790C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94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95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22479B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77777777" w:rsidTr="007B192B">
        <w:trPr>
          <w:cantSplit/>
          <w:trHeight w:val="810"/>
        </w:trPr>
        <w:tc>
          <w:tcPr>
            <w:tcW w:w="2947" w:type="dxa"/>
          </w:tcPr>
          <w:p w14:paraId="4C90D0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</w:tcPr>
          <w:p w14:paraId="6A9878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5E57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487C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3ED09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79B13EA" w14:textId="041A9EB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96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97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357CEB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77777777" w:rsidTr="007B192B">
        <w:trPr>
          <w:cantSplit/>
          <w:trHeight w:val="810"/>
        </w:trPr>
        <w:tc>
          <w:tcPr>
            <w:tcW w:w="2947" w:type="dxa"/>
          </w:tcPr>
          <w:p w14:paraId="720F25D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</w:tcPr>
          <w:p w14:paraId="4A2BB45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9B19A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D815C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6C923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D6C9CEB" w14:textId="0BBF35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98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99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ACCB0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77777777" w:rsidTr="007B192B">
        <w:trPr>
          <w:cantSplit/>
          <w:trHeight w:val="810"/>
        </w:trPr>
        <w:tc>
          <w:tcPr>
            <w:tcW w:w="2947" w:type="dxa"/>
          </w:tcPr>
          <w:p w14:paraId="4ABA8E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</w:tcPr>
          <w:p w14:paraId="71EA0C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F8206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BFF02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10369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AF2C4E3" w14:textId="455472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00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01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E7828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983082" w14:paraId="2577CDF6" w14:textId="77777777" w:rsidTr="007B192B">
        <w:trPr>
          <w:cantSplit/>
          <w:trHeight w:val="810"/>
        </w:trPr>
        <w:tc>
          <w:tcPr>
            <w:tcW w:w="2947" w:type="dxa"/>
          </w:tcPr>
          <w:p w14:paraId="15815BA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DC_3A-28A-42D_n77C_UL_3A_n77C</w:t>
            </w:r>
          </w:p>
        </w:tc>
        <w:tc>
          <w:tcPr>
            <w:tcW w:w="673" w:type="dxa"/>
            <w:gridSpan w:val="2"/>
          </w:tcPr>
          <w:p w14:paraId="1EA5935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127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D9DCE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3A051FB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19F5DF7" w14:textId="268DD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02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03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9E4B17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DC_3A-28A-42D_n77A_UL_3A_n77A(New)</w:t>
            </w:r>
          </w:p>
        </w:tc>
      </w:tr>
      <w:tr w:rsidR="006B67EC" w:rsidRPr="00983082" w14:paraId="2590B1C0" w14:textId="77777777" w:rsidTr="007B192B">
        <w:trPr>
          <w:cantSplit/>
          <w:trHeight w:val="810"/>
        </w:trPr>
        <w:tc>
          <w:tcPr>
            <w:tcW w:w="2947" w:type="dxa"/>
          </w:tcPr>
          <w:p w14:paraId="002519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DC_3A-28A-42D_n77C_UL_28A_n77C</w:t>
            </w:r>
          </w:p>
        </w:tc>
        <w:tc>
          <w:tcPr>
            <w:tcW w:w="673" w:type="dxa"/>
            <w:gridSpan w:val="2"/>
          </w:tcPr>
          <w:p w14:paraId="2A55F9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5F06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8555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540AA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CC9423E" w14:textId="306767B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04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05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FFF05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DC_3A-28A-42D_n77A_UL_28A_n77A(New)</w:t>
            </w:r>
          </w:p>
        </w:tc>
      </w:tr>
      <w:tr w:rsidR="006B67EC" w:rsidRPr="00983082" w14:paraId="12480BCD" w14:textId="77777777" w:rsidTr="007B192B">
        <w:trPr>
          <w:cantSplit/>
          <w:trHeight w:val="810"/>
        </w:trPr>
        <w:tc>
          <w:tcPr>
            <w:tcW w:w="2947" w:type="dxa"/>
          </w:tcPr>
          <w:p w14:paraId="3AFFCA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DC_3A-28A-42D_n78C_UL_3A_n78C</w:t>
            </w:r>
          </w:p>
        </w:tc>
        <w:tc>
          <w:tcPr>
            <w:tcW w:w="673" w:type="dxa"/>
            <w:gridSpan w:val="2"/>
          </w:tcPr>
          <w:p w14:paraId="0210E8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C6D3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BA36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5D90B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28F3762" w14:textId="50E1A7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06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07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4C89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DC_3A-28A-42D_n78A_UL_3A_n78A(New)</w:t>
            </w:r>
          </w:p>
        </w:tc>
      </w:tr>
      <w:tr w:rsidR="006B67EC" w:rsidRPr="00983082" w14:paraId="425D77A3" w14:textId="77777777" w:rsidTr="007B192B">
        <w:trPr>
          <w:cantSplit/>
          <w:trHeight w:val="810"/>
        </w:trPr>
        <w:tc>
          <w:tcPr>
            <w:tcW w:w="2947" w:type="dxa"/>
          </w:tcPr>
          <w:p w14:paraId="70F981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DC_3A-28A-42D_n78C_UL_28A_n78C</w:t>
            </w:r>
          </w:p>
        </w:tc>
        <w:tc>
          <w:tcPr>
            <w:tcW w:w="673" w:type="dxa"/>
            <w:gridSpan w:val="2"/>
          </w:tcPr>
          <w:p w14:paraId="2ED8B7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0FF2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D676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77AFBD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41BD592" w14:textId="399B466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08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09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ADD2EE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DC_3A-28A-42D_n78A_UL_28A_n78A(New)</w:t>
            </w:r>
          </w:p>
        </w:tc>
      </w:tr>
      <w:tr w:rsidR="006B67EC" w:rsidRPr="00983082" w14:paraId="508EFD03" w14:textId="77777777" w:rsidTr="007B192B">
        <w:trPr>
          <w:cantSplit/>
          <w:trHeight w:val="810"/>
        </w:trPr>
        <w:tc>
          <w:tcPr>
            <w:tcW w:w="2947" w:type="dxa"/>
          </w:tcPr>
          <w:p w14:paraId="16C37D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DC_3A-28A-42D_n79C_UL_3A_n79C</w:t>
            </w:r>
          </w:p>
        </w:tc>
        <w:tc>
          <w:tcPr>
            <w:tcW w:w="673" w:type="dxa"/>
            <w:gridSpan w:val="2"/>
          </w:tcPr>
          <w:p w14:paraId="64BA6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D802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D98A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79452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0367B65" w14:textId="14149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10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11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52892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DC_3A-28A-42D_n79A_UL_3A_n79A(New)</w:t>
            </w:r>
          </w:p>
        </w:tc>
      </w:tr>
      <w:tr w:rsidR="006B67EC" w:rsidRPr="00983082" w14:paraId="6DD9CF2D" w14:textId="77777777" w:rsidTr="007B192B">
        <w:trPr>
          <w:cantSplit/>
          <w:trHeight w:val="810"/>
        </w:trPr>
        <w:tc>
          <w:tcPr>
            <w:tcW w:w="2947" w:type="dxa"/>
          </w:tcPr>
          <w:p w14:paraId="188D4E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DC_3A-28A-42D_n79C_UL_28A_n79C</w:t>
            </w:r>
          </w:p>
        </w:tc>
        <w:tc>
          <w:tcPr>
            <w:tcW w:w="673" w:type="dxa"/>
            <w:gridSpan w:val="2"/>
          </w:tcPr>
          <w:p w14:paraId="001AD1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F4C2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CBDCF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6E923A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908DC43" w14:textId="2F529C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12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13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3F6CB1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DC_3A-28A-42D_n79A_UL_28A_n79A(New)</w:t>
            </w:r>
          </w:p>
        </w:tc>
      </w:tr>
      <w:tr w:rsidR="006B67EC" w:rsidRPr="00A24E33" w14:paraId="306C9AD6" w14:textId="77777777" w:rsidTr="007B192B">
        <w:trPr>
          <w:cantSplit/>
          <w:trHeight w:val="810"/>
        </w:trPr>
        <w:tc>
          <w:tcPr>
            <w:tcW w:w="2947" w:type="dxa"/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2E45BC8" w14:textId="20B3E50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14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15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7B192B">
        <w:trPr>
          <w:cantSplit/>
          <w:trHeight w:val="689"/>
        </w:trPr>
        <w:tc>
          <w:tcPr>
            <w:tcW w:w="2947" w:type="dxa"/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9189045" w14:textId="37A70C5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16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17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7B192B">
        <w:trPr>
          <w:cantSplit/>
          <w:trHeight w:val="359"/>
        </w:trPr>
        <w:tc>
          <w:tcPr>
            <w:tcW w:w="2947" w:type="dxa"/>
          </w:tcPr>
          <w:p w14:paraId="60B051B3" w14:textId="2C7D5DD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DL_3C-20A-38C_n1A _UL_3C_n1A</w:t>
            </w:r>
          </w:p>
        </w:tc>
        <w:tc>
          <w:tcPr>
            <w:tcW w:w="673" w:type="dxa"/>
            <w:gridSpan w:val="2"/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76E9FCFE" w14:textId="3DD29F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18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19" w:author="Per Lindell" w:date="2018-12-17T09:38:00Z">
              <w:r w:rsidRPr="006B5628" w:rsidDel="00611A7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8B8B9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DL_3A-20A_n1A _UL_3A_n1A (new),</w:t>
            </w:r>
          </w:p>
          <w:p w14:paraId="099BA326" w14:textId="61C46FC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DL_3C-n1A _UL_3A_n1A (new),</w:t>
            </w:r>
          </w:p>
        </w:tc>
      </w:tr>
      <w:tr w:rsidR="006B67EC" w:rsidRPr="00A24E33" w14:paraId="10EAC211" w14:textId="77777777" w:rsidTr="007B192B">
        <w:trPr>
          <w:cantSplit/>
          <w:trHeight w:val="394"/>
        </w:trPr>
        <w:tc>
          <w:tcPr>
            <w:tcW w:w="2947" w:type="dxa"/>
          </w:tcPr>
          <w:p w14:paraId="379051AB" w14:textId="1923B99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DL_3C-20A-38A_n1A _UL_3C_n1A</w:t>
            </w:r>
          </w:p>
        </w:tc>
        <w:tc>
          <w:tcPr>
            <w:tcW w:w="673" w:type="dxa"/>
            <w:gridSpan w:val="2"/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494A7CD0" w14:textId="0ACBC3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20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21" w:author="Per Lindell" w:date="2018-12-17T09:38:00Z">
              <w:r w:rsidRPr="006B5628" w:rsidDel="00611A7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3D6196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DL_3A-20A_n1A _UL_3A_n1A (new),</w:t>
            </w:r>
          </w:p>
          <w:p w14:paraId="49A3185F" w14:textId="3799442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DL_3C-n1A _UL_3A_n1A (new),</w:t>
            </w:r>
          </w:p>
        </w:tc>
      </w:tr>
      <w:tr w:rsidR="006B67EC" w:rsidRPr="00A24E33" w14:paraId="65D450AD" w14:textId="77777777" w:rsidTr="007B192B">
        <w:trPr>
          <w:cantSplit/>
          <w:trHeight w:val="427"/>
        </w:trPr>
        <w:tc>
          <w:tcPr>
            <w:tcW w:w="2947" w:type="dxa"/>
          </w:tcPr>
          <w:p w14:paraId="71B05A49" w14:textId="1D27DE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DL_3A-20A-38C_n1A _UL_3A_n1A</w:t>
            </w:r>
          </w:p>
        </w:tc>
        <w:tc>
          <w:tcPr>
            <w:tcW w:w="673" w:type="dxa"/>
            <w:gridSpan w:val="2"/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0C194EE8" w14:textId="3E42EB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22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23" w:author="Per Lindell" w:date="2018-12-17T09:38:00Z">
              <w:r w:rsidRPr="006B5628" w:rsidDel="00611A7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E424FF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DL_3A-20A_n1A _UL_3A_n1A (new),</w:t>
            </w:r>
          </w:p>
          <w:p w14:paraId="41F4C271" w14:textId="7102609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DL_3A-n1A _UL_3A_n1A (new),</w:t>
            </w:r>
          </w:p>
        </w:tc>
      </w:tr>
      <w:tr w:rsidR="006B67EC" w:rsidRPr="00A24E33" w14:paraId="2CC73F34" w14:textId="77777777" w:rsidTr="007B192B">
        <w:trPr>
          <w:cantSplit/>
          <w:trHeight w:val="405"/>
        </w:trPr>
        <w:tc>
          <w:tcPr>
            <w:tcW w:w="2947" w:type="dxa"/>
          </w:tcPr>
          <w:p w14:paraId="22D2FF99" w14:textId="72D06E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DL_3A-20A-38A_n1A _UL_3A_n1A</w:t>
            </w:r>
          </w:p>
        </w:tc>
        <w:tc>
          <w:tcPr>
            <w:tcW w:w="673" w:type="dxa"/>
            <w:gridSpan w:val="2"/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747A51A2" w14:textId="25517C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24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25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F189D2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DL_3A-20A_n1A _UL_3A_n1A (new),</w:t>
            </w:r>
          </w:p>
          <w:p w14:paraId="139A9809" w14:textId="7E50FE6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DL_3A-n1A _UL_3A_n1A (new),</w:t>
            </w:r>
          </w:p>
        </w:tc>
      </w:tr>
      <w:tr w:rsidR="006B67EC" w:rsidRPr="00A24E33" w14:paraId="3AC30149" w14:textId="77777777" w:rsidTr="007B192B">
        <w:trPr>
          <w:cantSplit/>
          <w:trHeight w:val="425"/>
        </w:trPr>
        <w:tc>
          <w:tcPr>
            <w:tcW w:w="2947" w:type="dxa"/>
          </w:tcPr>
          <w:p w14:paraId="7A3529CB" w14:textId="66152D2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DL_1C-20A-38C_n3A _UL_1C_n3A</w:t>
            </w:r>
          </w:p>
        </w:tc>
        <w:tc>
          <w:tcPr>
            <w:tcW w:w="673" w:type="dxa"/>
            <w:gridSpan w:val="2"/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70BE13D8" w14:textId="7D4C9ED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26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27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A2ED60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DL_1A-20A_n3A _UL_1A_n3A (new),</w:t>
            </w:r>
          </w:p>
          <w:p w14:paraId="470C37BC" w14:textId="41D51F3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DL_1C-n3A _UL_1A_n3A (new),</w:t>
            </w:r>
          </w:p>
        </w:tc>
      </w:tr>
      <w:tr w:rsidR="006B67EC" w:rsidRPr="00A24E33" w14:paraId="79948FB3" w14:textId="77777777" w:rsidTr="007B192B">
        <w:trPr>
          <w:cantSplit/>
          <w:trHeight w:val="417"/>
        </w:trPr>
        <w:tc>
          <w:tcPr>
            <w:tcW w:w="2947" w:type="dxa"/>
          </w:tcPr>
          <w:p w14:paraId="7F54B750" w14:textId="5359C88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DL_1C-20A-38A_n3A _UL_1C_n3A</w:t>
            </w:r>
          </w:p>
        </w:tc>
        <w:tc>
          <w:tcPr>
            <w:tcW w:w="673" w:type="dxa"/>
            <w:gridSpan w:val="2"/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FE5AC3D" w14:textId="15A9CA6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28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29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7E49F7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DL_1A-20A_n3A _UL_1A_n3A (new),</w:t>
            </w:r>
          </w:p>
          <w:p w14:paraId="590D9832" w14:textId="08C782D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DL_1C-n3A _UL_1A_n3A (new),</w:t>
            </w:r>
          </w:p>
        </w:tc>
      </w:tr>
      <w:tr w:rsidR="006B67EC" w:rsidRPr="00A24E33" w14:paraId="1D506AA0" w14:textId="77777777" w:rsidTr="007B192B">
        <w:trPr>
          <w:cantSplit/>
          <w:trHeight w:val="409"/>
        </w:trPr>
        <w:tc>
          <w:tcPr>
            <w:tcW w:w="2947" w:type="dxa"/>
          </w:tcPr>
          <w:p w14:paraId="223D21D8" w14:textId="31172C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DL_1A-20A-38C_n3A _UL_1A_n3A</w:t>
            </w:r>
          </w:p>
        </w:tc>
        <w:tc>
          <w:tcPr>
            <w:tcW w:w="673" w:type="dxa"/>
            <w:gridSpan w:val="2"/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70832B3" w14:textId="247D48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30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31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B35F2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DL_1A-20A_n3A _UL_1A_n3A (new),</w:t>
            </w:r>
          </w:p>
          <w:p w14:paraId="408DDC7C" w14:textId="3FAF46E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DL_1A-n3A _UL_1A_n3A (new),</w:t>
            </w:r>
          </w:p>
        </w:tc>
      </w:tr>
      <w:tr w:rsidR="006B67EC" w:rsidRPr="00A24E33" w14:paraId="747E483F" w14:textId="77777777" w:rsidTr="007B192B">
        <w:trPr>
          <w:cantSplit/>
          <w:trHeight w:val="268"/>
        </w:trPr>
        <w:tc>
          <w:tcPr>
            <w:tcW w:w="2947" w:type="dxa"/>
          </w:tcPr>
          <w:p w14:paraId="4F4519F3" w14:textId="2BA69B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DL_1A-20A-38A_n3A _UL_1A_n3A</w:t>
            </w:r>
          </w:p>
        </w:tc>
        <w:tc>
          <w:tcPr>
            <w:tcW w:w="673" w:type="dxa"/>
            <w:gridSpan w:val="2"/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50FC9B97" w14:textId="6AA1E5E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32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33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FBEF3F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DL_1A-20A_n3A _UL_1A_n3A (new),</w:t>
            </w:r>
          </w:p>
          <w:p w14:paraId="05E9C6DA" w14:textId="1BA1E6A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DL_1A-n3A _UL_1A_n3A (new),</w:t>
            </w:r>
          </w:p>
        </w:tc>
      </w:tr>
      <w:tr w:rsidR="006B67EC" w:rsidRPr="00A24E33" w14:paraId="3B5614B2" w14:textId="77777777" w:rsidTr="007B192B">
        <w:trPr>
          <w:cantSplit/>
        </w:trPr>
        <w:tc>
          <w:tcPr>
            <w:tcW w:w="2947" w:type="dxa"/>
          </w:tcPr>
          <w:p w14:paraId="66E37F3C" w14:textId="7064D17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DL_1C-3C-7A_n78A _UL_1C_n78A</w:t>
            </w:r>
          </w:p>
        </w:tc>
        <w:tc>
          <w:tcPr>
            <w:tcW w:w="673" w:type="dxa"/>
            <w:gridSpan w:val="2"/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1E7E636" w14:textId="7C5495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34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35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866248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_UL_1C_n78A (rel.15),</w:t>
            </w:r>
          </w:p>
          <w:p w14:paraId="1193F78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18777F29" w14:textId="748AECF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6A4507D0" w14:textId="77777777" w:rsidTr="007B192B">
        <w:trPr>
          <w:cantSplit/>
        </w:trPr>
        <w:tc>
          <w:tcPr>
            <w:tcW w:w="2947" w:type="dxa"/>
          </w:tcPr>
          <w:p w14:paraId="204C9E31" w14:textId="7549AD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DL_1C-3C-7A_n78A _UL_1A_n78A</w:t>
            </w:r>
          </w:p>
        </w:tc>
        <w:tc>
          <w:tcPr>
            <w:tcW w:w="673" w:type="dxa"/>
            <w:gridSpan w:val="2"/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3A6BF6B1" w14:textId="35B8FC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36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37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C0485A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5AE3A530" w14:textId="24873EB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20C5D16B" w14:textId="77777777" w:rsidTr="007B192B">
        <w:trPr>
          <w:cantSplit/>
        </w:trPr>
        <w:tc>
          <w:tcPr>
            <w:tcW w:w="2947" w:type="dxa"/>
          </w:tcPr>
          <w:p w14:paraId="249CC2F6" w14:textId="5FFFB4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DL_1C-3A-7A_n78A _UL_1C_n78A</w:t>
            </w:r>
          </w:p>
        </w:tc>
        <w:tc>
          <w:tcPr>
            <w:tcW w:w="673" w:type="dxa"/>
            <w:gridSpan w:val="2"/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27E663C9" w14:textId="05D6BE2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38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39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D6BD10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DL_1C_n78A _UL_1C_n78A (rel.15),</w:t>
            </w:r>
          </w:p>
          <w:p w14:paraId="5C3F25B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4C8EE3CB" w14:textId="7D973A4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59A21C8C" w14:textId="77777777" w:rsidTr="007B192B">
        <w:trPr>
          <w:cantSplit/>
        </w:trPr>
        <w:tc>
          <w:tcPr>
            <w:tcW w:w="2947" w:type="dxa"/>
          </w:tcPr>
          <w:p w14:paraId="11CA2630" w14:textId="3B2E0A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DL_1C-3A-7A_n78A _UL_1A_n78A</w:t>
            </w:r>
          </w:p>
        </w:tc>
        <w:tc>
          <w:tcPr>
            <w:tcW w:w="673" w:type="dxa"/>
            <w:gridSpan w:val="2"/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3EE7F4ED" w14:textId="691EBF8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40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41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8B76E0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63AC0754" w14:textId="100420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617A33EE" w14:textId="77777777" w:rsidTr="007B192B">
        <w:trPr>
          <w:cantSplit/>
        </w:trPr>
        <w:tc>
          <w:tcPr>
            <w:tcW w:w="2947" w:type="dxa"/>
          </w:tcPr>
          <w:p w14:paraId="6902C11A" w14:textId="28272D2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DL_1C-3C-7A_n78A _UL_3C_n78A</w:t>
            </w:r>
          </w:p>
        </w:tc>
        <w:tc>
          <w:tcPr>
            <w:tcW w:w="673" w:type="dxa"/>
            <w:gridSpan w:val="2"/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4C548F7" w14:textId="190D7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42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43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AE6F50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_UL_3C_n78A (rel. 15),</w:t>
            </w:r>
          </w:p>
          <w:p w14:paraId="29525D3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7F8D0EB5" w14:textId="57CEDAC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2E523043" w14:textId="77777777" w:rsidTr="007B192B">
        <w:trPr>
          <w:cantSplit/>
          <w:trHeight w:val="280"/>
        </w:trPr>
        <w:tc>
          <w:tcPr>
            <w:tcW w:w="2947" w:type="dxa"/>
          </w:tcPr>
          <w:p w14:paraId="1D157A3E" w14:textId="221250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DL_1C-3C-7A_n78A _UL_3A_n78A</w:t>
            </w:r>
          </w:p>
        </w:tc>
        <w:tc>
          <w:tcPr>
            <w:tcW w:w="673" w:type="dxa"/>
            <w:gridSpan w:val="2"/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785704E4" w14:textId="559CF80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44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45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2C658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3D638781" w14:textId="4E4EB3F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30F1E58A" w14:textId="77777777" w:rsidTr="007B192B">
        <w:trPr>
          <w:cantSplit/>
          <w:trHeight w:val="598"/>
        </w:trPr>
        <w:tc>
          <w:tcPr>
            <w:tcW w:w="2947" w:type="dxa"/>
          </w:tcPr>
          <w:p w14:paraId="25ABDCA4" w14:textId="4AFFBD1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DL_1A-3C-7A_n78A _UL_3C_n78A</w:t>
            </w:r>
          </w:p>
        </w:tc>
        <w:tc>
          <w:tcPr>
            <w:tcW w:w="673" w:type="dxa"/>
            <w:gridSpan w:val="2"/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4789AB57" w14:textId="07E0DB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46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47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BEE70C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DL_3C_n78A _UL_3C_n78A (rel.15),</w:t>
            </w:r>
          </w:p>
          <w:p w14:paraId="456A2B6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(rel.15),</w:t>
            </w:r>
          </w:p>
          <w:p w14:paraId="077F1268" w14:textId="150F305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00B31BFB" w14:textId="77777777" w:rsidTr="007B192B">
        <w:trPr>
          <w:cantSplit/>
          <w:trHeight w:val="279"/>
        </w:trPr>
        <w:tc>
          <w:tcPr>
            <w:tcW w:w="2947" w:type="dxa"/>
          </w:tcPr>
          <w:p w14:paraId="27AFDEC2" w14:textId="7245282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DL_1A-3C-7A_n78A _UL_3A_n78A</w:t>
            </w:r>
          </w:p>
        </w:tc>
        <w:tc>
          <w:tcPr>
            <w:tcW w:w="673" w:type="dxa"/>
            <w:gridSpan w:val="2"/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35F9B311" w14:textId="0DC5475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48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49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4A4A76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(rel.15),</w:t>
            </w:r>
          </w:p>
          <w:p w14:paraId="475771BC" w14:textId="6BB6C41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55CC4229" w14:textId="77777777" w:rsidTr="007B192B">
        <w:trPr>
          <w:cantSplit/>
          <w:trHeight w:val="611"/>
        </w:trPr>
        <w:tc>
          <w:tcPr>
            <w:tcW w:w="2947" w:type="dxa"/>
          </w:tcPr>
          <w:p w14:paraId="24F8EB5B" w14:textId="181300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_UL_1C_n78A</w:t>
            </w:r>
          </w:p>
        </w:tc>
        <w:tc>
          <w:tcPr>
            <w:tcW w:w="673" w:type="dxa"/>
            <w:gridSpan w:val="2"/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32B71BD" w14:textId="1598B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50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51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AC9C96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_UL_1C_n78A (rel.15),</w:t>
            </w:r>
          </w:p>
          <w:p w14:paraId="7A3F3D3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14B74484" w14:textId="671C62E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0306A87C" w14:textId="77777777" w:rsidTr="007B192B">
        <w:trPr>
          <w:cantSplit/>
          <w:trHeight w:val="407"/>
        </w:trPr>
        <w:tc>
          <w:tcPr>
            <w:tcW w:w="2947" w:type="dxa"/>
          </w:tcPr>
          <w:p w14:paraId="77BE805A" w14:textId="317A48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_UL_1A_n78A</w:t>
            </w:r>
          </w:p>
        </w:tc>
        <w:tc>
          <w:tcPr>
            <w:tcW w:w="673" w:type="dxa"/>
            <w:gridSpan w:val="2"/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57C39BD" w14:textId="2A0B2A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52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53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86D7BD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69BFED7C" w14:textId="4B35788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571FD71E" w14:textId="77777777" w:rsidTr="007B192B">
        <w:trPr>
          <w:cantSplit/>
          <w:trHeight w:val="555"/>
        </w:trPr>
        <w:tc>
          <w:tcPr>
            <w:tcW w:w="2947" w:type="dxa"/>
          </w:tcPr>
          <w:p w14:paraId="39C84365" w14:textId="7B8C6B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_UL_20A_n78A</w:t>
            </w:r>
          </w:p>
        </w:tc>
        <w:tc>
          <w:tcPr>
            <w:tcW w:w="673" w:type="dxa"/>
            <w:gridSpan w:val="2"/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DB768D8" w14:textId="0786D7F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54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55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4136B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DL_1C-20A_n78A _UL_20A_n78A (rel.15),</w:t>
            </w:r>
          </w:p>
          <w:p w14:paraId="0808AA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DL_1A-20A_n78A _UL_20A_n78A (rel.15),</w:t>
            </w:r>
          </w:p>
          <w:p w14:paraId="303E0A59" w14:textId="4F87A7F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DL_3A-20A_n78A _UL_20A_n78A (rel.15)</w:t>
            </w:r>
          </w:p>
        </w:tc>
      </w:tr>
      <w:tr w:rsidR="006B67EC" w:rsidRPr="00A24E33" w14:paraId="019D58B4" w14:textId="77777777" w:rsidTr="007B192B">
        <w:trPr>
          <w:cantSplit/>
          <w:trHeight w:val="563"/>
        </w:trPr>
        <w:tc>
          <w:tcPr>
            <w:tcW w:w="2947" w:type="dxa"/>
          </w:tcPr>
          <w:p w14:paraId="13252F6D" w14:textId="0C60A6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DL_1C-3A-20A_n78A _UL_1C_n78A</w:t>
            </w:r>
          </w:p>
        </w:tc>
        <w:tc>
          <w:tcPr>
            <w:tcW w:w="673" w:type="dxa"/>
            <w:gridSpan w:val="2"/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2C3C51DE" w14:textId="134820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56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57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6AB910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DL_1C_n78A _UL_1C_n78A (rel.15),</w:t>
            </w:r>
          </w:p>
          <w:p w14:paraId="6EE7A28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211D71A4" w14:textId="47528E2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71E7678C" w14:textId="77777777" w:rsidTr="007B192B">
        <w:trPr>
          <w:cantSplit/>
          <w:trHeight w:val="430"/>
        </w:trPr>
        <w:tc>
          <w:tcPr>
            <w:tcW w:w="2947" w:type="dxa"/>
          </w:tcPr>
          <w:p w14:paraId="50DE934D" w14:textId="557C4E0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DL_1C-3A-20A_n78A _UL_1A_n78A</w:t>
            </w:r>
          </w:p>
        </w:tc>
        <w:tc>
          <w:tcPr>
            <w:tcW w:w="673" w:type="dxa"/>
            <w:gridSpan w:val="2"/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06851D1B" w14:textId="5B0741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58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59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843FD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3BBA3747" w14:textId="337178E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15720C3F" w14:textId="77777777" w:rsidTr="007B192B">
        <w:trPr>
          <w:cantSplit/>
          <w:trHeight w:val="535"/>
        </w:trPr>
        <w:tc>
          <w:tcPr>
            <w:tcW w:w="2947" w:type="dxa"/>
          </w:tcPr>
          <w:p w14:paraId="0F9D9C84" w14:textId="534C78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DL_1C-3A-20A_n78A _UL_20A_n78A</w:t>
            </w:r>
          </w:p>
        </w:tc>
        <w:tc>
          <w:tcPr>
            <w:tcW w:w="673" w:type="dxa"/>
            <w:gridSpan w:val="2"/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510424E8" w14:textId="5090E8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60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61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8A3919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DL_1C-20A_n78A _UL_20A_n78A (rel.15),</w:t>
            </w:r>
          </w:p>
          <w:p w14:paraId="761481E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DL_1A-20A_n78A _UL_20A_n78A (rel.15),</w:t>
            </w:r>
          </w:p>
          <w:p w14:paraId="2708BE1C" w14:textId="0BC7678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DL_3A-20A_n78A _UL_20A_n78A (rel.15)</w:t>
            </w:r>
          </w:p>
        </w:tc>
      </w:tr>
      <w:tr w:rsidR="006B67EC" w:rsidRPr="00A24E33" w14:paraId="4D2E425F" w14:textId="77777777" w:rsidTr="007B192B">
        <w:trPr>
          <w:cantSplit/>
          <w:trHeight w:val="558"/>
        </w:trPr>
        <w:tc>
          <w:tcPr>
            <w:tcW w:w="2947" w:type="dxa"/>
          </w:tcPr>
          <w:p w14:paraId="522B7B6E" w14:textId="02B51E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_UL_3C_n78A</w:t>
            </w:r>
          </w:p>
        </w:tc>
        <w:tc>
          <w:tcPr>
            <w:tcW w:w="673" w:type="dxa"/>
            <w:gridSpan w:val="2"/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41394B85" w14:textId="70B8E2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62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63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5248C0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_UL_3C_n78A (rel. 15),</w:t>
            </w:r>
          </w:p>
          <w:p w14:paraId="061C34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4E13158B" w14:textId="03212FB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5AE4F56D" w14:textId="77777777" w:rsidTr="007B192B">
        <w:trPr>
          <w:cantSplit/>
          <w:trHeight w:val="410"/>
        </w:trPr>
        <w:tc>
          <w:tcPr>
            <w:tcW w:w="2947" w:type="dxa"/>
          </w:tcPr>
          <w:p w14:paraId="4C7C607B" w14:textId="1CA83A6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_UL_3A_n78A</w:t>
            </w:r>
          </w:p>
        </w:tc>
        <w:tc>
          <w:tcPr>
            <w:tcW w:w="673" w:type="dxa"/>
            <w:gridSpan w:val="2"/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2E748BA9" w14:textId="005809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64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65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22B382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481EA677" w14:textId="4F153C1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21E02D74" w14:textId="77777777" w:rsidTr="007B192B">
        <w:trPr>
          <w:cantSplit/>
          <w:trHeight w:val="557"/>
        </w:trPr>
        <w:tc>
          <w:tcPr>
            <w:tcW w:w="2947" w:type="dxa"/>
          </w:tcPr>
          <w:p w14:paraId="175B4A0A" w14:textId="303C71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DL_1A-3C-20A_n78A _UL_3C_n78A</w:t>
            </w:r>
          </w:p>
        </w:tc>
        <w:tc>
          <w:tcPr>
            <w:tcW w:w="673" w:type="dxa"/>
            <w:gridSpan w:val="2"/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0E2CBEDA" w14:textId="6963805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66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67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E4B1A7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DL_3C_n78A _UL_3C_n78A (rel.15),</w:t>
            </w:r>
          </w:p>
          <w:p w14:paraId="624409C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(rel.15),</w:t>
            </w:r>
          </w:p>
          <w:p w14:paraId="65A263EB" w14:textId="6738AF8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49F2D135" w14:textId="77777777" w:rsidTr="007B192B">
        <w:trPr>
          <w:cantSplit/>
          <w:trHeight w:val="409"/>
        </w:trPr>
        <w:tc>
          <w:tcPr>
            <w:tcW w:w="2947" w:type="dxa"/>
          </w:tcPr>
          <w:p w14:paraId="50950717" w14:textId="0350AE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DL_1A-3C-20A_n78A _UL_3A_n78A</w:t>
            </w:r>
          </w:p>
        </w:tc>
        <w:tc>
          <w:tcPr>
            <w:tcW w:w="673" w:type="dxa"/>
            <w:gridSpan w:val="2"/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1643EB43" w14:textId="682E4E9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68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69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1A65C9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(rel.15),</w:t>
            </w:r>
          </w:p>
          <w:p w14:paraId="46A52E6C" w14:textId="763B78B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78780F7E" w14:textId="77777777" w:rsidTr="007B192B">
        <w:trPr>
          <w:cantSplit/>
          <w:trHeight w:val="557"/>
        </w:trPr>
        <w:tc>
          <w:tcPr>
            <w:tcW w:w="2947" w:type="dxa"/>
          </w:tcPr>
          <w:p w14:paraId="33F44E7E" w14:textId="30F757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DL_1A-3C-20A_n78A _UL_20A_n78A</w:t>
            </w:r>
          </w:p>
        </w:tc>
        <w:tc>
          <w:tcPr>
            <w:tcW w:w="673" w:type="dxa"/>
            <w:gridSpan w:val="2"/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5BE6F74A" w14:textId="53F9219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70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71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4623D6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DL_3C-20A_n78A _UL_20A_n78A (rel.15),</w:t>
            </w:r>
          </w:p>
          <w:p w14:paraId="57DBB72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DL_1A-20A_n78A _UL_20A_n78A (rel.15),</w:t>
            </w:r>
          </w:p>
          <w:p w14:paraId="46A9BB02" w14:textId="230DEEE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DL_3A-20A_n78A _UL_20A_n78A (rel.15)</w:t>
            </w:r>
          </w:p>
        </w:tc>
      </w:tr>
      <w:tr w:rsidR="006B67EC" w:rsidRPr="00A24E33" w14:paraId="406CDCBD" w14:textId="77777777" w:rsidTr="007B192B">
        <w:trPr>
          <w:cantSplit/>
          <w:trHeight w:val="409"/>
        </w:trPr>
        <w:tc>
          <w:tcPr>
            <w:tcW w:w="2947" w:type="dxa"/>
          </w:tcPr>
          <w:p w14:paraId="6ECC9C48" w14:textId="2B5D0F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DL_1C-3C-38C_n78A _UL_1C_n78A</w:t>
            </w:r>
          </w:p>
        </w:tc>
        <w:tc>
          <w:tcPr>
            <w:tcW w:w="673" w:type="dxa"/>
            <w:gridSpan w:val="2"/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7DE56F25" w14:textId="41E611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72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73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FAD1A5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(rel.15),</w:t>
            </w:r>
          </w:p>
          <w:p w14:paraId="65E5EAC8" w14:textId="7ED94E0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DL_1A-n78A _UL_1A_n78A (rel.15),</w:t>
            </w:r>
          </w:p>
        </w:tc>
      </w:tr>
      <w:tr w:rsidR="006B67EC" w:rsidRPr="00A24E33" w14:paraId="0B5F24C5" w14:textId="77777777" w:rsidTr="007B192B">
        <w:trPr>
          <w:cantSplit/>
          <w:trHeight w:val="415"/>
        </w:trPr>
        <w:tc>
          <w:tcPr>
            <w:tcW w:w="2947" w:type="dxa"/>
          </w:tcPr>
          <w:p w14:paraId="4B435939" w14:textId="5C124F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DL_1C-3C-38A_n78A _UL_3C_n1A</w:t>
            </w:r>
          </w:p>
        </w:tc>
        <w:tc>
          <w:tcPr>
            <w:tcW w:w="673" w:type="dxa"/>
            <w:gridSpan w:val="2"/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433DA7BF" w14:textId="7CCF46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74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75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44642C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(rel.15),</w:t>
            </w:r>
          </w:p>
          <w:p w14:paraId="2F592EA4" w14:textId="567D7B1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DL_1A-n78A _UL_3A_n78A (rel.15),</w:t>
            </w:r>
          </w:p>
        </w:tc>
      </w:tr>
      <w:tr w:rsidR="006B67EC" w:rsidRPr="00A24E33" w14:paraId="3BD9E6A9" w14:textId="77777777" w:rsidTr="007B192B">
        <w:trPr>
          <w:cantSplit/>
          <w:trHeight w:val="399"/>
        </w:trPr>
        <w:tc>
          <w:tcPr>
            <w:tcW w:w="2947" w:type="dxa"/>
          </w:tcPr>
          <w:p w14:paraId="55BD0D3C" w14:textId="3172BE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_UL_3A_n78A</w:t>
            </w:r>
          </w:p>
        </w:tc>
        <w:tc>
          <w:tcPr>
            <w:tcW w:w="673" w:type="dxa"/>
            <w:gridSpan w:val="2"/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43445B4D" w14:textId="1077A5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76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77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569C24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(rel.15),</w:t>
            </w:r>
          </w:p>
          <w:p w14:paraId="306F609B" w14:textId="554E1CE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DL_1A-n78A _UL_3A_n78A (rel.15),</w:t>
            </w:r>
          </w:p>
        </w:tc>
      </w:tr>
      <w:tr w:rsidR="006B67EC" w:rsidRPr="00A24E33" w14:paraId="553B322F" w14:textId="77777777" w:rsidTr="007B192B">
        <w:trPr>
          <w:cantSplit/>
          <w:trHeight w:val="556"/>
        </w:trPr>
        <w:tc>
          <w:tcPr>
            <w:tcW w:w="2947" w:type="dxa"/>
          </w:tcPr>
          <w:p w14:paraId="0DFD5F7D" w14:textId="5B011B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_UL_1A_n78A</w:t>
            </w:r>
          </w:p>
        </w:tc>
        <w:tc>
          <w:tcPr>
            <w:tcW w:w="673" w:type="dxa"/>
            <w:gridSpan w:val="2"/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1FC35799" w14:textId="717781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78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79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21236B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(rel.15),</w:t>
            </w:r>
          </w:p>
          <w:p w14:paraId="3FCABDD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DL_1A-3A-38A_n78A _UL_1A_n78A (new),</w:t>
            </w:r>
          </w:p>
          <w:p w14:paraId="240454F0" w14:textId="5FE1982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_UL_1A_n78A (new)</w:t>
            </w:r>
          </w:p>
        </w:tc>
      </w:tr>
      <w:tr w:rsidR="006B67EC" w:rsidRPr="00A24E33" w14:paraId="690383DF" w14:textId="77777777" w:rsidTr="007B192B">
        <w:trPr>
          <w:cantSplit/>
          <w:trHeight w:val="556"/>
        </w:trPr>
        <w:tc>
          <w:tcPr>
            <w:tcW w:w="2947" w:type="dxa"/>
          </w:tcPr>
          <w:p w14:paraId="5B5643C4" w14:textId="46E6F6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_UL_3A_n78A</w:t>
            </w:r>
          </w:p>
        </w:tc>
        <w:tc>
          <w:tcPr>
            <w:tcW w:w="673" w:type="dxa"/>
            <w:gridSpan w:val="2"/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783461A2" w14:textId="5F9B55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80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81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2DE970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(rel.15),</w:t>
            </w:r>
          </w:p>
          <w:p w14:paraId="4055EE2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DL_1A-3A-38A_n78A _UL_3A_n78A (new),</w:t>
            </w:r>
          </w:p>
          <w:p w14:paraId="0C9270F1" w14:textId="3B9DD72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DL_3A-38C_n78A _UL_3A_n78A (new)</w:t>
            </w:r>
          </w:p>
        </w:tc>
      </w:tr>
      <w:tr w:rsidR="006B67EC" w:rsidRPr="00A24E33" w14:paraId="78A07E64" w14:textId="77777777" w:rsidTr="007B192B">
        <w:trPr>
          <w:cantSplit/>
          <w:trHeight w:val="550"/>
        </w:trPr>
        <w:tc>
          <w:tcPr>
            <w:tcW w:w="2947" w:type="dxa"/>
          </w:tcPr>
          <w:p w14:paraId="4E04FCD9" w14:textId="401DB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_UL_38C_n78A</w:t>
            </w:r>
          </w:p>
        </w:tc>
        <w:tc>
          <w:tcPr>
            <w:tcW w:w="673" w:type="dxa"/>
            <w:gridSpan w:val="2"/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C80830E" w14:textId="3391AB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82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83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C0828B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DL_1A-3A-38A_n78A _UL_38A_n78A (new),</w:t>
            </w:r>
          </w:p>
          <w:p w14:paraId="500F841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_UL_38A_n78A (new),</w:t>
            </w:r>
          </w:p>
          <w:p w14:paraId="19309A69" w14:textId="7E4B77B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DL_3A-38C_n78A _UL_38A_n78A (new)</w:t>
            </w:r>
          </w:p>
        </w:tc>
      </w:tr>
      <w:tr w:rsidR="006B67EC" w:rsidRPr="00A24E33" w14:paraId="3B9D92A6" w14:textId="77777777" w:rsidTr="007B192B">
        <w:trPr>
          <w:cantSplit/>
          <w:trHeight w:val="429"/>
        </w:trPr>
        <w:tc>
          <w:tcPr>
            <w:tcW w:w="2947" w:type="dxa"/>
          </w:tcPr>
          <w:p w14:paraId="38E71C16" w14:textId="270FC2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_UL_38A_n78A</w:t>
            </w:r>
          </w:p>
        </w:tc>
        <w:tc>
          <w:tcPr>
            <w:tcW w:w="673" w:type="dxa"/>
            <w:gridSpan w:val="2"/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318E4E7A" w14:textId="151D75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84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85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6407C9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_UL_38C_n78A (new),</w:t>
            </w:r>
          </w:p>
          <w:p w14:paraId="42F9800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DL_3A-38C_n78A _UL_38C_n78A (new),</w:t>
            </w:r>
          </w:p>
          <w:p w14:paraId="3B656341" w14:textId="78B27DF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DL_1A-3A-38A_n78A _UL_38A_n78A (new)</w:t>
            </w:r>
          </w:p>
        </w:tc>
      </w:tr>
      <w:tr w:rsidR="006B67EC" w:rsidRPr="00A24E33" w14:paraId="626FC2A4" w14:textId="77777777" w:rsidTr="007B192B">
        <w:trPr>
          <w:cantSplit/>
          <w:trHeight w:val="810"/>
        </w:trPr>
        <w:tc>
          <w:tcPr>
            <w:tcW w:w="2947" w:type="dxa"/>
          </w:tcPr>
          <w:p w14:paraId="4F7ABA8F" w14:textId="748AEC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_UL_1A_n78A</w:t>
            </w:r>
          </w:p>
        </w:tc>
        <w:tc>
          <w:tcPr>
            <w:tcW w:w="673" w:type="dxa"/>
            <w:gridSpan w:val="2"/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6B539E2" w14:textId="77D614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86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87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35B1BE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_UL_1A_n78A (rel. 15),</w:t>
            </w:r>
          </w:p>
          <w:p w14:paraId="7949C31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_UL_1A_n78A (new),</w:t>
            </w:r>
          </w:p>
          <w:p w14:paraId="1DCED56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_UL_1A_n78A (new),</w:t>
            </w:r>
          </w:p>
          <w:p w14:paraId="517A788E" w14:textId="22DC936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_UL_1A_n78A (new)</w:t>
            </w:r>
          </w:p>
        </w:tc>
      </w:tr>
      <w:tr w:rsidR="006B67EC" w:rsidRPr="00A24E33" w14:paraId="1DED5889" w14:textId="77777777" w:rsidTr="007B192B">
        <w:trPr>
          <w:cantSplit/>
          <w:trHeight w:val="633"/>
        </w:trPr>
        <w:tc>
          <w:tcPr>
            <w:tcW w:w="2947" w:type="dxa"/>
          </w:tcPr>
          <w:p w14:paraId="50018F0F" w14:textId="356A42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_UL_3C_n78A</w:t>
            </w:r>
          </w:p>
        </w:tc>
        <w:tc>
          <w:tcPr>
            <w:tcW w:w="673" w:type="dxa"/>
            <w:gridSpan w:val="2"/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CF949BB" w14:textId="0885CF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88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89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657996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_UL_3C_n78A (rel. 15),</w:t>
            </w:r>
          </w:p>
          <w:p w14:paraId="69A3A5A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_UL_3C_n78A (new),</w:t>
            </w:r>
          </w:p>
          <w:p w14:paraId="4616F73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DL_3C-38C_n78A _UL_3C_n78A (new),</w:t>
            </w:r>
          </w:p>
          <w:p w14:paraId="328E7363" w14:textId="7A1618D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_UL_3A_n78A (new)</w:t>
            </w:r>
          </w:p>
        </w:tc>
      </w:tr>
      <w:tr w:rsidR="006B67EC" w:rsidRPr="00A24E33" w14:paraId="7EB15432" w14:textId="77777777" w:rsidTr="007B192B">
        <w:trPr>
          <w:cantSplit/>
          <w:trHeight w:val="810"/>
        </w:trPr>
        <w:tc>
          <w:tcPr>
            <w:tcW w:w="2947" w:type="dxa"/>
          </w:tcPr>
          <w:p w14:paraId="7C9C9448" w14:textId="73F8096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_UL_3A_n78A</w:t>
            </w:r>
          </w:p>
        </w:tc>
        <w:tc>
          <w:tcPr>
            <w:tcW w:w="673" w:type="dxa"/>
            <w:gridSpan w:val="2"/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545D523B" w14:textId="007011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90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91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4734C3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763FE30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_UL_3A_n78A (new),</w:t>
            </w:r>
          </w:p>
          <w:p w14:paraId="0BF53F7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_UL_3A_n78A (new),</w:t>
            </w:r>
          </w:p>
          <w:p w14:paraId="1B28938D" w14:textId="5A915DE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DL_3C-38C_n78A _ UL_3A_n78A (new)</w:t>
            </w:r>
          </w:p>
        </w:tc>
      </w:tr>
      <w:tr w:rsidR="006B67EC" w:rsidRPr="00A24E33" w14:paraId="79D3D822" w14:textId="77777777" w:rsidTr="007B192B">
        <w:trPr>
          <w:cantSplit/>
          <w:trHeight w:val="698"/>
        </w:trPr>
        <w:tc>
          <w:tcPr>
            <w:tcW w:w="2947" w:type="dxa"/>
          </w:tcPr>
          <w:p w14:paraId="2F844BC9" w14:textId="4F1794A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_UL_38A_n78A</w:t>
            </w:r>
          </w:p>
        </w:tc>
        <w:tc>
          <w:tcPr>
            <w:tcW w:w="673" w:type="dxa"/>
            <w:gridSpan w:val="2"/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188461A9" w14:textId="4D6D1E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92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93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E9B546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_UL_38A_n78A (new),</w:t>
            </w:r>
          </w:p>
          <w:p w14:paraId="3802822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_UL_38A_n78A (new),</w:t>
            </w:r>
          </w:p>
          <w:p w14:paraId="5347367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_UL_38A_n78A (new),</w:t>
            </w:r>
          </w:p>
          <w:p w14:paraId="29A353D5" w14:textId="6E00F3C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DL_3C-38C_n78A _UL_38A_n78A (new)</w:t>
            </w:r>
          </w:p>
        </w:tc>
      </w:tr>
      <w:tr w:rsidR="006B67EC" w:rsidRPr="00A24E33" w14:paraId="58F369F8" w14:textId="77777777" w:rsidTr="007B192B">
        <w:trPr>
          <w:cantSplit/>
          <w:trHeight w:val="724"/>
        </w:trPr>
        <w:tc>
          <w:tcPr>
            <w:tcW w:w="2947" w:type="dxa"/>
          </w:tcPr>
          <w:p w14:paraId="7331EA79" w14:textId="0D3547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_UL_38C_n78A</w:t>
            </w:r>
          </w:p>
        </w:tc>
        <w:tc>
          <w:tcPr>
            <w:tcW w:w="673" w:type="dxa"/>
            <w:gridSpan w:val="2"/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1A736A9A" w14:textId="78C12C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94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95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606F5A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_UL_38C_n78A (new),</w:t>
            </w:r>
          </w:p>
          <w:p w14:paraId="740BD51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_UL_38C_n78A (new),</w:t>
            </w:r>
          </w:p>
          <w:p w14:paraId="04FB057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DL_3C-38C_n78A _UL_38C_n78A (new),</w:t>
            </w:r>
          </w:p>
          <w:p w14:paraId="58CD599B" w14:textId="2D0D509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_UL_38A_n78A (new)</w:t>
            </w:r>
          </w:p>
        </w:tc>
      </w:tr>
      <w:tr w:rsidR="006B67EC" w:rsidRPr="00A24E33" w14:paraId="22C36CDE" w14:textId="77777777" w:rsidTr="007B192B">
        <w:trPr>
          <w:cantSplit/>
          <w:trHeight w:val="80"/>
        </w:trPr>
        <w:tc>
          <w:tcPr>
            <w:tcW w:w="2947" w:type="dxa"/>
          </w:tcPr>
          <w:p w14:paraId="622AB284" w14:textId="3E3455F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215C6B02" w14:textId="19AC57B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96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97" w:author="Per Lindell" w:date="2018-12-17T09:39:00Z">
              <w:r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181FC92" w14:textId="001C1F4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L_1A-3A-8A_n257A_UL_1A_n257A (on-going)</w:t>
            </w:r>
          </w:p>
        </w:tc>
      </w:tr>
      <w:tr w:rsidR="006B67EC" w:rsidRPr="00A24E33" w14:paraId="1BC12E96" w14:textId="77777777" w:rsidTr="007B192B">
        <w:trPr>
          <w:cantSplit/>
          <w:trHeight w:val="167"/>
        </w:trPr>
        <w:tc>
          <w:tcPr>
            <w:tcW w:w="2947" w:type="dxa"/>
          </w:tcPr>
          <w:p w14:paraId="40274133" w14:textId="5D24EF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3CC5B09" w14:textId="1131F5C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9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99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1CD4AF3" w14:textId="3DC3346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L_1A-3A-8A_n257A_UL_3A_n257A (on-going)</w:t>
            </w:r>
          </w:p>
        </w:tc>
      </w:tr>
      <w:tr w:rsidR="006B67EC" w:rsidRPr="00ED61CA" w14:paraId="16AA997D" w14:textId="77777777" w:rsidTr="007B192B">
        <w:trPr>
          <w:cantSplit/>
          <w:trHeight w:val="88"/>
        </w:trPr>
        <w:tc>
          <w:tcPr>
            <w:tcW w:w="2947" w:type="dxa"/>
          </w:tcPr>
          <w:p w14:paraId="46BC2A8C" w14:textId="29CF022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7F8B6B4" w14:textId="71EBB97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00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01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B85CA31" w14:textId="3C8DDF9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L_1A-3A-8A_n257A_UL_8A_n257A (on-going)</w:t>
            </w:r>
          </w:p>
        </w:tc>
      </w:tr>
      <w:tr w:rsidR="006B67EC" w:rsidRPr="00ED61CA" w14:paraId="102E5EF8" w14:textId="77777777" w:rsidTr="007B192B">
        <w:trPr>
          <w:cantSplit/>
          <w:trHeight w:val="134"/>
        </w:trPr>
        <w:tc>
          <w:tcPr>
            <w:tcW w:w="2947" w:type="dxa"/>
          </w:tcPr>
          <w:p w14:paraId="42F0F781" w14:textId="5DFDF6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C6951DD" w14:textId="22D033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02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03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F76808C" w14:textId="2D1037C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L_1A-3A-8A_n257G_UL_1A_n257A (new)</w:t>
            </w:r>
          </w:p>
        </w:tc>
      </w:tr>
      <w:tr w:rsidR="006B67EC" w:rsidRPr="00ED61CA" w14:paraId="3043753E" w14:textId="77777777" w:rsidTr="007B192B">
        <w:trPr>
          <w:cantSplit/>
          <w:trHeight w:val="96"/>
        </w:trPr>
        <w:tc>
          <w:tcPr>
            <w:tcW w:w="2947" w:type="dxa"/>
          </w:tcPr>
          <w:p w14:paraId="1C9C44D2" w14:textId="26F58CC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104CA68" w14:textId="69B518F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04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05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FD59860" w14:textId="5C7F608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L_1A-3A-8A_n257G_UL_3A_n257A (new)</w:t>
            </w:r>
          </w:p>
        </w:tc>
      </w:tr>
      <w:tr w:rsidR="006B67EC" w:rsidRPr="00ED61CA" w14:paraId="4265037F" w14:textId="77777777" w:rsidTr="007B192B">
        <w:trPr>
          <w:cantSplit/>
          <w:trHeight w:val="100"/>
        </w:trPr>
        <w:tc>
          <w:tcPr>
            <w:tcW w:w="2947" w:type="dxa"/>
          </w:tcPr>
          <w:p w14:paraId="52C2C332" w14:textId="3843F14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73D7703B" w14:textId="5C8849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06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07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AF98B62" w14:textId="5F9092A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L_1A-3A-8A_n257G_UL_8A_n257A (new)</w:t>
            </w:r>
          </w:p>
        </w:tc>
      </w:tr>
      <w:tr w:rsidR="006B67EC" w:rsidRPr="00ED61CA" w14:paraId="7D882FDF" w14:textId="77777777" w:rsidTr="007B192B">
        <w:trPr>
          <w:cantSplit/>
          <w:trHeight w:val="126"/>
        </w:trPr>
        <w:tc>
          <w:tcPr>
            <w:tcW w:w="2947" w:type="dxa"/>
          </w:tcPr>
          <w:p w14:paraId="19095457" w14:textId="6CA18B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5B1D06B" w14:textId="3F2E6DD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0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09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19573CC" w14:textId="5BD9C0C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L_1A-3A-8A_n257H_UL_1A_n257A (new)</w:t>
            </w:r>
          </w:p>
        </w:tc>
      </w:tr>
      <w:tr w:rsidR="006B67EC" w:rsidRPr="00ED61CA" w14:paraId="729DE44F" w14:textId="77777777" w:rsidTr="007B192B">
        <w:trPr>
          <w:cantSplit/>
          <w:trHeight w:val="191"/>
        </w:trPr>
        <w:tc>
          <w:tcPr>
            <w:tcW w:w="2947" w:type="dxa"/>
          </w:tcPr>
          <w:p w14:paraId="296E4D3D" w14:textId="2E4C9AD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A33F9B1" w14:textId="0105DB5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10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11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6FEA8C9" w14:textId="3F3C184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L_1A-3A-8A_n257H_UL_3A_n257A (new)</w:t>
            </w:r>
          </w:p>
        </w:tc>
      </w:tr>
      <w:tr w:rsidR="006B67EC" w:rsidRPr="00ED61CA" w14:paraId="4D036D61" w14:textId="77777777" w:rsidTr="007B192B">
        <w:trPr>
          <w:cantSplit/>
          <w:trHeight w:val="124"/>
        </w:trPr>
        <w:tc>
          <w:tcPr>
            <w:tcW w:w="2947" w:type="dxa"/>
          </w:tcPr>
          <w:p w14:paraId="26B8DDEB" w14:textId="178802C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F1BDDAA" w14:textId="79BA7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12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13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B13ADE8" w14:textId="28F82C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L_1A-3A-8A_n257H_UL_8A_n257A (new)</w:t>
            </w:r>
          </w:p>
        </w:tc>
      </w:tr>
      <w:tr w:rsidR="006B67EC" w:rsidRPr="00ED61CA" w14:paraId="67CC68DC" w14:textId="77777777" w:rsidTr="007B192B">
        <w:trPr>
          <w:cantSplit/>
          <w:trHeight w:val="150"/>
        </w:trPr>
        <w:tc>
          <w:tcPr>
            <w:tcW w:w="2947" w:type="dxa"/>
          </w:tcPr>
          <w:p w14:paraId="7D6C2AC2" w14:textId="27DFBAA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4F898674" w14:textId="4790BCB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14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15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9F7F059" w14:textId="147C001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L_1A-3A-8A_n257I_UL_1A_n257A (new)</w:t>
            </w:r>
          </w:p>
        </w:tc>
      </w:tr>
      <w:tr w:rsidR="006B67EC" w:rsidRPr="00ED61CA" w14:paraId="7E65F5EA" w14:textId="77777777" w:rsidTr="007B192B">
        <w:trPr>
          <w:cantSplit/>
          <w:trHeight w:val="142"/>
        </w:trPr>
        <w:tc>
          <w:tcPr>
            <w:tcW w:w="2947" w:type="dxa"/>
          </w:tcPr>
          <w:p w14:paraId="066F377F" w14:textId="2898153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6D1FFDCC" w14:textId="73521F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16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17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F586D4C" w14:textId="39C958D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L_1A-3A-8A_n257I_UL_3A_n257A (new)</w:t>
            </w:r>
          </w:p>
        </w:tc>
      </w:tr>
      <w:tr w:rsidR="006B67EC" w:rsidRPr="00ED61CA" w14:paraId="4F8F2A74" w14:textId="77777777" w:rsidTr="007B192B">
        <w:trPr>
          <w:cantSplit/>
          <w:trHeight w:val="127"/>
        </w:trPr>
        <w:tc>
          <w:tcPr>
            <w:tcW w:w="2947" w:type="dxa"/>
          </w:tcPr>
          <w:p w14:paraId="78840E7F" w14:textId="425C8A6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4554C36" w14:textId="2704112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1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19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7597FF8" w14:textId="175F2F9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L_1A-3A-8A_n257I_UL_8A_n257A (new)</w:t>
            </w:r>
          </w:p>
        </w:tc>
      </w:tr>
      <w:tr w:rsidR="006B67EC" w:rsidRPr="00ED61CA" w14:paraId="5AE007AB" w14:textId="77777777" w:rsidTr="007B192B">
        <w:trPr>
          <w:cantSplit/>
          <w:trHeight w:val="134"/>
        </w:trPr>
        <w:tc>
          <w:tcPr>
            <w:tcW w:w="2947" w:type="dxa"/>
          </w:tcPr>
          <w:p w14:paraId="4AAF34DF" w14:textId="5F93154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464B4B39" w14:textId="1827D2F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20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21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191A126" w14:textId="60B2E5C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L_1A-3A-8A_n257J_UL_1A_n257A (new)</w:t>
            </w:r>
          </w:p>
        </w:tc>
      </w:tr>
      <w:tr w:rsidR="006B67EC" w:rsidRPr="00A24E33" w14:paraId="3209880F" w14:textId="77777777" w:rsidTr="007B192B">
        <w:trPr>
          <w:cantSplit/>
          <w:trHeight w:val="157"/>
        </w:trPr>
        <w:tc>
          <w:tcPr>
            <w:tcW w:w="2947" w:type="dxa"/>
          </w:tcPr>
          <w:p w14:paraId="7DE40CD9" w14:textId="32B56CC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22194B41" w14:textId="468DC8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22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23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F68C991" w14:textId="03216E5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L_1A-3A-8A_n257J_UL_3A_n257A (new)</w:t>
            </w:r>
          </w:p>
        </w:tc>
      </w:tr>
      <w:tr w:rsidR="006B67EC" w:rsidRPr="00A24E33" w14:paraId="01F5CD3D" w14:textId="77777777" w:rsidTr="007B192B">
        <w:trPr>
          <w:cantSplit/>
          <w:trHeight w:val="167"/>
        </w:trPr>
        <w:tc>
          <w:tcPr>
            <w:tcW w:w="2947" w:type="dxa"/>
          </w:tcPr>
          <w:p w14:paraId="43FA86C9" w14:textId="4DCF4C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668062BE" w14:textId="1CD472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24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25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6591133" w14:textId="0A88D5A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L_1A-3A-8A_n257J_UL_8A_n257A (new)</w:t>
            </w:r>
          </w:p>
        </w:tc>
      </w:tr>
      <w:tr w:rsidR="006B67EC" w:rsidRPr="00A24E33" w14:paraId="26D2C01E" w14:textId="77777777" w:rsidTr="007B192B">
        <w:trPr>
          <w:cantSplit/>
          <w:trHeight w:val="87"/>
        </w:trPr>
        <w:tc>
          <w:tcPr>
            <w:tcW w:w="2947" w:type="dxa"/>
          </w:tcPr>
          <w:p w14:paraId="42F2C26D" w14:textId="7E20FDD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65AA616" w14:textId="14E84F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26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27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EA26393" w14:textId="43E0629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L_1A-3A-8A_n257K_UL_1A_n257A (new)</w:t>
            </w:r>
          </w:p>
        </w:tc>
      </w:tr>
      <w:tr w:rsidR="006B67EC" w:rsidRPr="00A24E33" w14:paraId="0D01FDD5" w14:textId="77777777" w:rsidTr="007B192B">
        <w:trPr>
          <w:cantSplit/>
          <w:trHeight w:val="146"/>
        </w:trPr>
        <w:tc>
          <w:tcPr>
            <w:tcW w:w="2947" w:type="dxa"/>
          </w:tcPr>
          <w:p w14:paraId="41FED9E6" w14:textId="207391F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E299344" w14:textId="0390E5F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2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29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C037DE7" w14:textId="3635917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L_1A-3A-8A_n257K_UL_3A_n257A (new)</w:t>
            </w:r>
          </w:p>
        </w:tc>
      </w:tr>
      <w:tr w:rsidR="006B67EC" w:rsidRPr="00A24E33" w14:paraId="31C3AF67" w14:textId="77777777" w:rsidTr="007B192B">
        <w:trPr>
          <w:cantSplit/>
          <w:trHeight w:val="70"/>
        </w:trPr>
        <w:tc>
          <w:tcPr>
            <w:tcW w:w="2947" w:type="dxa"/>
          </w:tcPr>
          <w:p w14:paraId="07156408" w14:textId="3B2CD3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1BC52D3" w14:textId="1BC4D5A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30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31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0C21C48" w14:textId="0D0DCB3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L_1A-3A-8A_n257K_UL_8A_n257A (new)</w:t>
            </w:r>
          </w:p>
        </w:tc>
      </w:tr>
      <w:tr w:rsidR="006B67EC" w:rsidRPr="00A24E33" w14:paraId="6EDF7164" w14:textId="77777777" w:rsidTr="007B192B">
        <w:trPr>
          <w:cantSplit/>
          <w:trHeight w:val="98"/>
        </w:trPr>
        <w:tc>
          <w:tcPr>
            <w:tcW w:w="2947" w:type="dxa"/>
          </w:tcPr>
          <w:p w14:paraId="098A2224" w14:textId="0D0DE98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F8C513D" w14:textId="0712F3B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32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33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515580C" w14:textId="61FBF49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L_1A-3A-8A_n257L_UL_1A_n257A (new)</w:t>
            </w:r>
          </w:p>
        </w:tc>
      </w:tr>
      <w:tr w:rsidR="006B67EC" w:rsidRPr="00A24E33" w14:paraId="2F1F660D" w14:textId="77777777" w:rsidTr="007B192B">
        <w:trPr>
          <w:cantSplit/>
          <w:trHeight w:val="116"/>
        </w:trPr>
        <w:tc>
          <w:tcPr>
            <w:tcW w:w="2947" w:type="dxa"/>
          </w:tcPr>
          <w:p w14:paraId="2C0B4D1D" w14:textId="629AC7D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8D315EF" w14:textId="6A55902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34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35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4FD291E" w14:textId="3913B9B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L_1A-3A-8A_n257L_UL_3A_n257A (new)</w:t>
            </w:r>
          </w:p>
        </w:tc>
      </w:tr>
      <w:tr w:rsidR="006B67EC" w:rsidRPr="00A24E33" w14:paraId="50F73E9E" w14:textId="77777777" w:rsidTr="007B192B">
        <w:trPr>
          <w:cantSplit/>
          <w:trHeight w:val="157"/>
        </w:trPr>
        <w:tc>
          <w:tcPr>
            <w:tcW w:w="2947" w:type="dxa"/>
          </w:tcPr>
          <w:p w14:paraId="1B609872" w14:textId="382A045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C8D0F6E" w14:textId="67000CB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36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37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A95D41E" w14:textId="18BB90D3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L_1A-3A-8A_n257L_UL_8A_n257A (new)</w:t>
            </w:r>
          </w:p>
        </w:tc>
      </w:tr>
      <w:tr w:rsidR="006B67EC" w:rsidRPr="00A24E33" w14:paraId="43FFF3C2" w14:textId="77777777" w:rsidTr="007B192B">
        <w:trPr>
          <w:cantSplit/>
          <w:trHeight w:val="195"/>
        </w:trPr>
        <w:tc>
          <w:tcPr>
            <w:tcW w:w="2947" w:type="dxa"/>
          </w:tcPr>
          <w:p w14:paraId="35070E48" w14:textId="4D3721A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666CA8F2" w14:textId="301D59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3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39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19A3569" w14:textId="4DDCB6D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L_1A-3C-8A_n257A_UL_1A_n257A (on-going)</w:t>
            </w:r>
          </w:p>
        </w:tc>
      </w:tr>
      <w:tr w:rsidR="006B67EC" w:rsidRPr="00A24E33" w14:paraId="4F260AB1" w14:textId="77777777" w:rsidTr="007B192B">
        <w:trPr>
          <w:cantSplit/>
          <w:trHeight w:val="158"/>
        </w:trPr>
        <w:tc>
          <w:tcPr>
            <w:tcW w:w="2947" w:type="dxa"/>
          </w:tcPr>
          <w:p w14:paraId="5BADC9B0" w14:textId="01750AF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7E4FEE0" w14:textId="49FC49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40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41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712968A" w14:textId="0B7CC98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L_1A-3C-8A_n257A_UL_3A_n257A (on-going)</w:t>
            </w:r>
          </w:p>
        </w:tc>
      </w:tr>
      <w:tr w:rsidR="006B67EC" w:rsidRPr="00A24E33" w14:paraId="5F258FB8" w14:textId="77777777" w:rsidTr="007B192B">
        <w:trPr>
          <w:cantSplit/>
          <w:trHeight w:val="182"/>
        </w:trPr>
        <w:tc>
          <w:tcPr>
            <w:tcW w:w="2947" w:type="dxa"/>
          </w:tcPr>
          <w:p w14:paraId="1E22F0B6" w14:textId="3F0765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6FAED53B" w14:textId="3C7734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42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43" w:author="Per Lindell" w:date="2018-12-17T09:39:00Z">
              <w:r w:rsidRPr="006D04AC" w:rsidDel="00A44BFD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1373CD6" w14:textId="769BDC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L_1A-3C-8A_n257A_UL_8A_n257A (on-going)</w:t>
            </w:r>
          </w:p>
        </w:tc>
      </w:tr>
      <w:tr w:rsidR="006B67EC" w:rsidRPr="00A24E33" w14:paraId="1F68C4FD" w14:textId="77777777" w:rsidTr="007B192B">
        <w:trPr>
          <w:cantSplit/>
          <w:trHeight w:val="146"/>
        </w:trPr>
        <w:tc>
          <w:tcPr>
            <w:tcW w:w="2947" w:type="dxa"/>
          </w:tcPr>
          <w:p w14:paraId="0A627BAD" w14:textId="1159EAD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A1EDCDC" w14:textId="619B9F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44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45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D0B8E8E" w14:textId="7BB9FF4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L_1A-3C-8A_n257G_UL_1A_n257A (new)</w:t>
            </w:r>
          </w:p>
        </w:tc>
      </w:tr>
      <w:tr w:rsidR="006B67EC" w:rsidRPr="00A24E33" w14:paraId="0DC89DE7" w14:textId="77777777" w:rsidTr="007B192B">
        <w:trPr>
          <w:cantSplit/>
          <w:trHeight w:val="171"/>
        </w:trPr>
        <w:tc>
          <w:tcPr>
            <w:tcW w:w="2947" w:type="dxa"/>
          </w:tcPr>
          <w:p w14:paraId="21A7E02F" w14:textId="645E56F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90CCF2E" w14:textId="55BACA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46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47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B74E02B" w14:textId="773A650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L_1A-3C-8A_n257G_UL_3A_n257A (new)</w:t>
            </w:r>
          </w:p>
        </w:tc>
      </w:tr>
      <w:tr w:rsidR="006B67EC" w:rsidRPr="00A24E33" w14:paraId="564C9C3B" w14:textId="77777777" w:rsidTr="007B192B">
        <w:trPr>
          <w:cantSplit/>
          <w:trHeight w:val="198"/>
        </w:trPr>
        <w:tc>
          <w:tcPr>
            <w:tcW w:w="2947" w:type="dxa"/>
          </w:tcPr>
          <w:p w14:paraId="17EE79EC" w14:textId="5412576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916B294" w14:textId="4FB39B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4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49" w:author="Per Lindell" w:date="2018-12-17T09:39:00Z">
              <w:r w:rsidRPr="006D04AC" w:rsidDel="00A44BFD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6CD8AA4" w14:textId="0A7557F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L_1A-3C-8A_n257G_UL_8A_n257A (new)</w:t>
            </w:r>
          </w:p>
        </w:tc>
      </w:tr>
      <w:tr w:rsidR="006B67EC" w:rsidRPr="00A24E33" w14:paraId="05CAB95E" w14:textId="77777777" w:rsidTr="007B192B">
        <w:trPr>
          <w:cantSplit/>
          <w:trHeight w:val="198"/>
        </w:trPr>
        <w:tc>
          <w:tcPr>
            <w:tcW w:w="2947" w:type="dxa"/>
          </w:tcPr>
          <w:p w14:paraId="61299144" w14:textId="2C169C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BC8F842" w14:textId="4B2677A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50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51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7E8B740" w14:textId="6F38CD7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3B_DL_1A-3C-8A_n257H_UL_1A_n257A (new)</w:t>
            </w:r>
          </w:p>
        </w:tc>
      </w:tr>
      <w:tr w:rsidR="006B67EC" w:rsidRPr="00A24E33" w14:paraId="3B7DFD6E" w14:textId="77777777" w:rsidTr="007B192B">
        <w:trPr>
          <w:cantSplit/>
          <w:trHeight w:val="198"/>
        </w:trPr>
        <w:tc>
          <w:tcPr>
            <w:tcW w:w="2947" w:type="dxa"/>
          </w:tcPr>
          <w:p w14:paraId="3FC8922A" w14:textId="712F58E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229C128" w14:textId="77FDA9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52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53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6E3C80B" w14:textId="7B3710F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3B_DL_1A-3C-8A_n257H_UL_3A_n257A (new)</w:t>
            </w:r>
          </w:p>
        </w:tc>
      </w:tr>
      <w:tr w:rsidR="006B67EC" w:rsidRPr="00A24E33" w14:paraId="7B7CEBD7" w14:textId="77777777" w:rsidTr="007B192B">
        <w:trPr>
          <w:cantSplit/>
          <w:trHeight w:val="198"/>
        </w:trPr>
        <w:tc>
          <w:tcPr>
            <w:tcW w:w="2947" w:type="dxa"/>
          </w:tcPr>
          <w:p w14:paraId="449935B8" w14:textId="0A9371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9FC5B82" w14:textId="4A47E67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54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55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14F5502" w14:textId="12635FB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3B_DL_1A-3C-8A_n257H_UL_8A_n257A (new)</w:t>
            </w:r>
          </w:p>
        </w:tc>
      </w:tr>
      <w:tr w:rsidR="006B67EC" w:rsidRPr="00A24E33" w14:paraId="12CEA28B" w14:textId="77777777" w:rsidTr="007B192B">
        <w:trPr>
          <w:cantSplit/>
          <w:trHeight w:val="198"/>
        </w:trPr>
        <w:tc>
          <w:tcPr>
            <w:tcW w:w="2947" w:type="dxa"/>
          </w:tcPr>
          <w:p w14:paraId="715C6D97" w14:textId="095C5E8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28C4EFF6" w14:textId="5B6C25A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56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57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636790D" w14:textId="5758C4C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3B_DL_1A-3C-8A_n257I_UL_1A_n257A (new)</w:t>
            </w:r>
          </w:p>
        </w:tc>
      </w:tr>
      <w:tr w:rsidR="006B67EC" w:rsidRPr="00A24E33" w14:paraId="78272D45" w14:textId="77777777" w:rsidTr="007B192B">
        <w:trPr>
          <w:cantSplit/>
          <w:trHeight w:val="198"/>
        </w:trPr>
        <w:tc>
          <w:tcPr>
            <w:tcW w:w="2947" w:type="dxa"/>
          </w:tcPr>
          <w:p w14:paraId="0A385FB0" w14:textId="0381E1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047CA86" w14:textId="3CAB08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5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59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D315217" w14:textId="58408D6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3B_DL_1A-3C-8A_n257I_UL_3A_n257A (new)</w:t>
            </w:r>
          </w:p>
        </w:tc>
      </w:tr>
      <w:tr w:rsidR="006B67EC" w:rsidRPr="00A24E33" w14:paraId="65154EDC" w14:textId="77777777" w:rsidTr="007B192B">
        <w:trPr>
          <w:cantSplit/>
          <w:trHeight w:val="198"/>
        </w:trPr>
        <w:tc>
          <w:tcPr>
            <w:tcW w:w="2947" w:type="dxa"/>
          </w:tcPr>
          <w:p w14:paraId="04A9E3EA" w14:textId="3F7E29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694E7DA3" w14:textId="203DFD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60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61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336B6F4" w14:textId="3727E2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3B_DL_1A-3C-8A_n257I_UL_8A_n257A (new)</w:t>
            </w:r>
          </w:p>
        </w:tc>
      </w:tr>
      <w:tr w:rsidR="006B67EC" w:rsidRPr="00A24E33" w14:paraId="07A0A3DF" w14:textId="77777777" w:rsidTr="007B192B">
        <w:trPr>
          <w:cantSplit/>
          <w:trHeight w:val="198"/>
        </w:trPr>
        <w:tc>
          <w:tcPr>
            <w:tcW w:w="2947" w:type="dxa"/>
          </w:tcPr>
          <w:p w14:paraId="2B99D3DF" w14:textId="103730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5E5956C" w14:textId="371435C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62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63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3A1F77F" w14:textId="13A00C6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3B_DL_1A-3C-8A_n257J_UL_1A_n257A (new)</w:t>
            </w:r>
          </w:p>
        </w:tc>
      </w:tr>
      <w:tr w:rsidR="006B67EC" w:rsidRPr="00A24E33" w14:paraId="2A318755" w14:textId="77777777" w:rsidTr="007B192B">
        <w:trPr>
          <w:cantSplit/>
          <w:trHeight w:val="198"/>
        </w:trPr>
        <w:tc>
          <w:tcPr>
            <w:tcW w:w="2947" w:type="dxa"/>
          </w:tcPr>
          <w:p w14:paraId="58CD030D" w14:textId="7E0822A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637D6A6" w14:textId="10B511C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64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65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73292AB" w14:textId="5520299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3B_DL_1A-3C-8A_n257J_UL_3A_n257A (new)</w:t>
            </w:r>
          </w:p>
        </w:tc>
      </w:tr>
      <w:tr w:rsidR="006B67EC" w:rsidRPr="00A24E33" w14:paraId="31AAD86D" w14:textId="77777777" w:rsidTr="007B192B">
        <w:trPr>
          <w:cantSplit/>
          <w:trHeight w:val="198"/>
        </w:trPr>
        <w:tc>
          <w:tcPr>
            <w:tcW w:w="2947" w:type="dxa"/>
          </w:tcPr>
          <w:p w14:paraId="3160B70A" w14:textId="4DE9A02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76CD536" w14:textId="5D1940F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66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67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53C342F" w14:textId="766D555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3B_DL_1A-3C-8A_n257J_UL_8A_n257A (new)</w:t>
            </w:r>
          </w:p>
        </w:tc>
      </w:tr>
      <w:tr w:rsidR="006B67EC" w:rsidRPr="00A24E33" w14:paraId="4290A57B" w14:textId="77777777" w:rsidTr="007B192B">
        <w:trPr>
          <w:cantSplit/>
          <w:trHeight w:val="198"/>
        </w:trPr>
        <w:tc>
          <w:tcPr>
            <w:tcW w:w="2947" w:type="dxa"/>
          </w:tcPr>
          <w:p w14:paraId="1C9EF63A" w14:textId="5B6EDD1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799CB099" w14:textId="6902F56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6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69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2FC476" w14:textId="6EAC3D5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3B_DL_1A-3C-8A_n257K_UL_1A_n257A (new)</w:t>
            </w:r>
          </w:p>
        </w:tc>
      </w:tr>
      <w:tr w:rsidR="006B67EC" w:rsidRPr="00A24E33" w14:paraId="4ED0D2D1" w14:textId="77777777" w:rsidTr="007B192B">
        <w:trPr>
          <w:cantSplit/>
          <w:trHeight w:val="198"/>
        </w:trPr>
        <w:tc>
          <w:tcPr>
            <w:tcW w:w="2947" w:type="dxa"/>
          </w:tcPr>
          <w:p w14:paraId="6FB8E4EE" w14:textId="60B95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8779D12" w14:textId="25BFAF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70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71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FD16306" w14:textId="10C32AF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3B_DL_1A-3C-8A_n257K_UL_3A_n257A (new)</w:t>
            </w:r>
          </w:p>
        </w:tc>
      </w:tr>
      <w:tr w:rsidR="006B67EC" w:rsidRPr="00A24E33" w14:paraId="1B0EEF30" w14:textId="77777777" w:rsidTr="007B192B">
        <w:trPr>
          <w:cantSplit/>
          <w:trHeight w:val="198"/>
        </w:trPr>
        <w:tc>
          <w:tcPr>
            <w:tcW w:w="2947" w:type="dxa"/>
          </w:tcPr>
          <w:p w14:paraId="287DE174" w14:textId="2A53CCC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F767A73" w14:textId="63E948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72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73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F44521D" w14:textId="21F952D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3B_DL_1A-3C-8A_n257K_UL_8A_n257A (new)</w:t>
            </w:r>
          </w:p>
        </w:tc>
      </w:tr>
      <w:tr w:rsidR="006B67EC" w:rsidRPr="00A24E33" w14:paraId="18545C0B" w14:textId="77777777" w:rsidTr="007B192B">
        <w:trPr>
          <w:cantSplit/>
          <w:trHeight w:val="198"/>
        </w:trPr>
        <w:tc>
          <w:tcPr>
            <w:tcW w:w="2947" w:type="dxa"/>
          </w:tcPr>
          <w:p w14:paraId="0AB37B3F" w14:textId="74EB6A5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44B46E01" w14:textId="2BB7F68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74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75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8ED07E2" w14:textId="04ACC75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3B_DL_1A-3C-8A_n257L_UL_1A_n257A (new)</w:t>
            </w:r>
          </w:p>
        </w:tc>
      </w:tr>
      <w:tr w:rsidR="006B67EC" w:rsidRPr="00A24E33" w14:paraId="72F9B4DD" w14:textId="77777777" w:rsidTr="007B192B">
        <w:trPr>
          <w:cantSplit/>
          <w:trHeight w:val="198"/>
        </w:trPr>
        <w:tc>
          <w:tcPr>
            <w:tcW w:w="2947" w:type="dxa"/>
          </w:tcPr>
          <w:p w14:paraId="1EBCF690" w14:textId="7367CE8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46F2A8DB" w14:textId="390C41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76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77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644A84E" w14:textId="38C36A9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3B_DL_1A-3C-8A_n257L_UL_3A_n257A (new)</w:t>
            </w:r>
          </w:p>
        </w:tc>
      </w:tr>
      <w:tr w:rsidR="006B67EC" w:rsidRPr="00A24E33" w14:paraId="54AA592B" w14:textId="77777777" w:rsidTr="007B192B">
        <w:trPr>
          <w:cantSplit/>
          <w:trHeight w:val="198"/>
        </w:trPr>
        <w:tc>
          <w:tcPr>
            <w:tcW w:w="2947" w:type="dxa"/>
          </w:tcPr>
          <w:p w14:paraId="68794A2E" w14:textId="3BDDEA5E" w:rsidR="006B67EC" w:rsidRPr="006D04AC" w:rsidRDefault="006B67E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49C76E91" w14:textId="420DD16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7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79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2E98BF1" w14:textId="3F4F3F9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3B_DL_1A-3C-8A_n257L_UL_8A_n257A (new)</w:t>
            </w:r>
          </w:p>
        </w:tc>
      </w:tr>
      <w:tr w:rsidR="00181F97" w:rsidRPr="00A24E33" w14:paraId="18B3E707" w14:textId="77777777" w:rsidTr="007B192B">
        <w:trPr>
          <w:cantSplit/>
          <w:trHeight w:val="198"/>
          <w:ins w:id="1580" w:author="Per Lindell" w:date="2019-02-19T09:05:00Z"/>
        </w:trPr>
        <w:tc>
          <w:tcPr>
            <w:tcW w:w="2947" w:type="dxa"/>
          </w:tcPr>
          <w:p w14:paraId="0FACDAC1" w14:textId="11F1340A" w:rsidR="00181F97" w:rsidRPr="00614771" w:rsidRDefault="00181F97" w:rsidP="00181F97">
            <w:pPr>
              <w:pStyle w:val="TAL"/>
              <w:jc w:val="both"/>
              <w:rPr>
                <w:ins w:id="158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582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DC_2A-30A-66A_n5A</w:t>
              </w:r>
            </w:ins>
          </w:p>
        </w:tc>
        <w:tc>
          <w:tcPr>
            <w:tcW w:w="673" w:type="dxa"/>
            <w:gridSpan w:val="2"/>
          </w:tcPr>
          <w:p w14:paraId="7550E0F2" w14:textId="691CF831" w:rsidR="00181F97" w:rsidRPr="00614771" w:rsidRDefault="00181F97" w:rsidP="00181F97">
            <w:pPr>
              <w:pStyle w:val="TAL"/>
              <w:rPr>
                <w:ins w:id="158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584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176A631E" w14:textId="77777777" w:rsidR="00181F97" w:rsidRPr="008D0FE5" w:rsidRDefault="00181F97" w:rsidP="00181F97">
            <w:pPr>
              <w:pStyle w:val="TAL"/>
              <w:rPr>
                <w:ins w:id="158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586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3AD2A504" w14:textId="67693E47" w:rsidR="00181F97" w:rsidRPr="00614771" w:rsidRDefault="00181F97" w:rsidP="00181F97">
            <w:pPr>
              <w:pStyle w:val="TAL"/>
              <w:rPr>
                <w:ins w:id="158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588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4B871577" w14:textId="77777777" w:rsidR="00181F97" w:rsidRPr="008D0FE5" w:rsidRDefault="00181F97" w:rsidP="00181F97">
            <w:pPr>
              <w:pStyle w:val="TAL"/>
              <w:rPr>
                <w:ins w:id="158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590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3E116318" w14:textId="77777777" w:rsidR="00181F97" w:rsidRPr="00614771" w:rsidRDefault="00181F97" w:rsidP="00181F97">
            <w:pPr>
              <w:pStyle w:val="TAL"/>
              <w:rPr>
                <w:ins w:id="1591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3C1364FD" w14:textId="184F50BF" w:rsidR="00181F97" w:rsidRPr="006B5628" w:rsidRDefault="00181F97" w:rsidP="00181F97">
            <w:pPr>
              <w:pStyle w:val="TAL"/>
              <w:rPr>
                <w:ins w:id="159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593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4F160C82" w14:textId="35D9730C" w:rsidR="00181F97" w:rsidRPr="00F2061C" w:rsidRDefault="00181F97" w:rsidP="00181F97">
            <w:pPr>
              <w:pStyle w:val="TAL"/>
              <w:rPr>
                <w:ins w:id="159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595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0C1AE0D" w14:textId="128C458A" w:rsidR="00181F97" w:rsidRPr="00181F97" w:rsidRDefault="00181F97" w:rsidP="00181F97">
            <w:pPr>
              <w:pStyle w:val="TAL"/>
              <w:jc w:val="both"/>
              <w:rPr>
                <w:ins w:id="1596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597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DC_2A-30A</w:t>
              </w:r>
            </w:ins>
            <w:ins w:id="1598" w:author="Per Lindell" w:date="2019-02-25T14:51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</w:ins>
            <w:ins w:id="1599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n5A</w:t>
              </w:r>
            </w:ins>
            <w:ins w:id="1600" w:author="Per Lindell" w:date="2019-02-25T14:51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13F240E" w14:textId="3000C3E3" w:rsidR="00181F97" w:rsidRPr="00181F97" w:rsidRDefault="00181F97" w:rsidP="00181F97">
            <w:pPr>
              <w:pStyle w:val="TAL"/>
              <w:jc w:val="both"/>
              <w:rPr>
                <w:ins w:id="1601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602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DC_2A-66A_n5A</w:t>
              </w:r>
            </w:ins>
            <w:ins w:id="1603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1BEAC5D3" w14:textId="28679E4D" w:rsidR="00181F97" w:rsidRPr="00614771" w:rsidRDefault="00181F97" w:rsidP="00181F97">
            <w:pPr>
              <w:pStyle w:val="TAL"/>
              <w:jc w:val="both"/>
              <w:rPr>
                <w:ins w:id="160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05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DC_30A-66A_n5A</w:t>
              </w:r>
            </w:ins>
            <w:ins w:id="1606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81F97" w:rsidRPr="00A24E33" w14:paraId="4E98A562" w14:textId="77777777" w:rsidTr="007B192B">
        <w:trPr>
          <w:cantSplit/>
          <w:trHeight w:val="198"/>
          <w:ins w:id="1607" w:author="Per Lindell" w:date="2019-02-19T09:05:00Z"/>
        </w:trPr>
        <w:tc>
          <w:tcPr>
            <w:tcW w:w="2947" w:type="dxa"/>
          </w:tcPr>
          <w:p w14:paraId="31891DD3" w14:textId="00F03A95" w:rsidR="00181F97" w:rsidRPr="00614771" w:rsidRDefault="00181F97" w:rsidP="00181F97">
            <w:pPr>
              <w:pStyle w:val="TAL"/>
              <w:jc w:val="both"/>
              <w:rPr>
                <w:ins w:id="160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09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DC_2A-(n)5AA-66A</w:t>
              </w:r>
            </w:ins>
          </w:p>
        </w:tc>
        <w:tc>
          <w:tcPr>
            <w:tcW w:w="673" w:type="dxa"/>
            <w:gridSpan w:val="2"/>
          </w:tcPr>
          <w:p w14:paraId="744A01B7" w14:textId="276D87B3" w:rsidR="00181F97" w:rsidRPr="00614771" w:rsidRDefault="00181F97" w:rsidP="00181F97">
            <w:pPr>
              <w:pStyle w:val="TAL"/>
              <w:rPr>
                <w:ins w:id="161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11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2FFBA549" w14:textId="77777777" w:rsidR="00181F97" w:rsidRPr="008D0FE5" w:rsidRDefault="00181F97" w:rsidP="00181F97">
            <w:pPr>
              <w:pStyle w:val="TAL"/>
              <w:rPr>
                <w:ins w:id="161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13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5630B00E" w14:textId="6400B164" w:rsidR="00181F97" w:rsidRPr="00614771" w:rsidRDefault="00181F97" w:rsidP="00181F97">
            <w:pPr>
              <w:pStyle w:val="TAL"/>
              <w:rPr>
                <w:ins w:id="161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15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09A23B4C" w14:textId="77777777" w:rsidR="00181F97" w:rsidRPr="008D0FE5" w:rsidRDefault="00181F97" w:rsidP="00181F97">
            <w:pPr>
              <w:pStyle w:val="TAL"/>
              <w:rPr>
                <w:ins w:id="161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17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24DEFC8D" w14:textId="77777777" w:rsidR="00181F97" w:rsidRPr="00614771" w:rsidRDefault="00181F97" w:rsidP="00181F97">
            <w:pPr>
              <w:pStyle w:val="TAL"/>
              <w:rPr>
                <w:ins w:id="1618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198B838B" w14:textId="2FC990A7" w:rsidR="00181F97" w:rsidRPr="006B5628" w:rsidRDefault="00181F97" w:rsidP="00181F97">
            <w:pPr>
              <w:pStyle w:val="TAL"/>
              <w:rPr>
                <w:ins w:id="161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20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18422891" w14:textId="62BF196D" w:rsidR="00181F97" w:rsidRPr="00F2061C" w:rsidRDefault="00181F97" w:rsidP="00181F97">
            <w:pPr>
              <w:pStyle w:val="TAL"/>
              <w:rPr>
                <w:ins w:id="162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22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1E5A6FC" w14:textId="2A30CAB6" w:rsidR="00181F97" w:rsidRPr="00181F97" w:rsidRDefault="00181F97" w:rsidP="00181F97">
            <w:pPr>
              <w:pStyle w:val="TAL"/>
              <w:jc w:val="both"/>
              <w:rPr>
                <w:ins w:id="1623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624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DC_2A-(n)5AA</w:t>
              </w:r>
            </w:ins>
            <w:ins w:id="1625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243C46D" w14:textId="24E5D9F1" w:rsidR="00181F97" w:rsidRPr="00181F97" w:rsidRDefault="00181F97" w:rsidP="00181F97">
            <w:pPr>
              <w:pStyle w:val="TAL"/>
              <w:jc w:val="both"/>
              <w:rPr>
                <w:ins w:id="1626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627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DC_2A-66A</w:t>
              </w:r>
            </w:ins>
            <w:ins w:id="1628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</w:ins>
            <w:ins w:id="1629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n5A</w:t>
              </w:r>
            </w:ins>
            <w:ins w:id="1630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D1AF793" w14:textId="401BF727" w:rsidR="00181F97" w:rsidRPr="00614771" w:rsidRDefault="00181F97" w:rsidP="00181F97">
            <w:pPr>
              <w:pStyle w:val="TAL"/>
              <w:jc w:val="both"/>
              <w:rPr>
                <w:ins w:id="163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32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DC_(n)5AA-66A</w:t>
              </w:r>
            </w:ins>
            <w:ins w:id="1633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81F97" w:rsidRPr="00A24E33" w14:paraId="7DD32D28" w14:textId="77777777" w:rsidTr="007B192B">
        <w:trPr>
          <w:cantSplit/>
          <w:trHeight w:val="198"/>
          <w:ins w:id="1634" w:author="Per Lindell" w:date="2019-02-19T09:05:00Z"/>
        </w:trPr>
        <w:tc>
          <w:tcPr>
            <w:tcW w:w="2947" w:type="dxa"/>
          </w:tcPr>
          <w:p w14:paraId="0DF367E9" w14:textId="5E7BA920" w:rsidR="00181F97" w:rsidRPr="00614771" w:rsidRDefault="00181F97" w:rsidP="00181F97">
            <w:pPr>
              <w:pStyle w:val="TAL"/>
              <w:jc w:val="both"/>
              <w:rPr>
                <w:ins w:id="163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36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DC_2A-(n)5AA-30A</w:t>
              </w:r>
            </w:ins>
          </w:p>
        </w:tc>
        <w:tc>
          <w:tcPr>
            <w:tcW w:w="673" w:type="dxa"/>
            <w:gridSpan w:val="2"/>
          </w:tcPr>
          <w:p w14:paraId="4DE61170" w14:textId="0F4ED62D" w:rsidR="00181F97" w:rsidRPr="00614771" w:rsidRDefault="00181F97" w:rsidP="00181F97">
            <w:pPr>
              <w:pStyle w:val="TAL"/>
              <w:rPr>
                <w:ins w:id="163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38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5E7B355E" w14:textId="77777777" w:rsidR="00181F97" w:rsidRPr="008D0FE5" w:rsidRDefault="00181F97" w:rsidP="00181F97">
            <w:pPr>
              <w:pStyle w:val="TAL"/>
              <w:rPr>
                <w:ins w:id="163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40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0E37CD95" w14:textId="37BB39C1" w:rsidR="00181F97" w:rsidRPr="00614771" w:rsidRDefault="00181F97" w:rsidP="00181F97">
            <w:pPr>
              <w:pStyle w:val="TAL"/>
              <w:rPr>
                <w:ins w:id="164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42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24A37C74" w14:textId="77777777" w:rsidR="00181F97" w:rsidRPr="008D0FE5" w:rsidRDefault="00181F97" w:rsidP="00181F97">
            <w:pPr>
              <w:pStyle w:val="TAL"/>
              <w:rPr>
                <w:ins w:id="164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44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DD68315" w14:textId="77777777" w:rsidR="00181F97" w:rsidRPr="00614771" w:rsidRDefault="00181F97" w:rsidP="00181F97">
            <w:pPr>
              <w:pStyle w:val="TAL"/>
              <w:rPr>
                <w:ins w:id="1645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796F67B6" w14:textId="2EEA31BA" w:rsidR="00181F97" w:rsidRPr="006B5628" w:rsidRDefault="00181F97" w:rsidP="00181F97">
            <w:pPr>
              <w:pStyle w:val="TAL"/>
              <w:rPr>
                <w:ins w:id="164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47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41EA9BF7" w14:textId="69828043" w:rsidR="00181F97" w:rsidRPr="00F2061C" w:rsidRDefault="00181F97" w:rsidP="00181F97">
            <w:pPr>
              <w:pStyle w:val="TAL"/>
              <w:rPr>
                <w:ins w:id="164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49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4FC5A19" w14:textId="5ABC76A3" w:rsidR="00181F97" w:rsidRPr="00181F97" w:rsidRDefault="00181F97" w:rsidP="00181F97">
            <w:pPr>
              <w:pStyle w:val="TAL"/>
              <w:jc w:val="both"/>
              <w:rPr>
                <w:ins w:id="1650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651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DC_2A-30A_n5A</w:t>
              </w:r>
            </w:ins>
            <w:ins w:id="1652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40194FF1" w14:textId="0BE5648B" w:rsidR="00181F97" w:rsidRPr="00181F97" w:rsidRDefault="00181F97" w:rsidP="00181F97">
            <w:pPr>
              <w:pStyle w:val="TAL"/>
              <w:jc w:val="both"/>
              <w:rPr>
                <w:ins w:id="1653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654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DC_(n)5AA-30A</w:t>
              </w:r>
            </w:ins>
            <w:ins w:id="1655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06E2D78" w14:textId="6E005BD0" w:rsidR="00181F97" w:rsidRPr="00614771" w:rsidRDefault="00181F97" w:rsidP="00181F97">
            <w:pPr>
              <w:pStyle w:val="TAL"/>
              <w:jc w:val="both"/>
              <w:rPr>
                <w:ins w:id="165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57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DC_2A-(n)5AA</w:t>
              </w:r>
            </w:ins>
            <w:ins w:id="1658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81F97" w:rsidRPr="00A24E33" w14:paraId="6BFC79D0" w14:textId="77777777" w:rsidTr="007B192B">
        <w:trPr>
          <w:cantSplit/>
          <w:trHeight w:val="198"/>
          <w:ins w:id="1659" w:author="Per Lindell" w:date="2019-02-19T09:05:00Z"/>
        </w:trPr>
        <w:tc>
          <w:tcPr>
            <w:tcW w:w="2947" w:type="dxa"/>
          </w:tcPr>
          <w:p w14:paraId="41F27ACA" w14:textId="22A424A1" w:rsidR="00181F97" w:rsidRPr="00614771" w:rsidRDefault="00181F97" w:rsidP="00181F97">
            <w:pPr>
              <w:pStyle w:val="TAL"/>
              <w:jc w:val="both"/>
              <w:rPr>
                <w:ins w:id="166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61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DC_(n)5AA-30A-66A</w:t>
              </w:r>
            </w:ins>
          </w:p>
        </w:tc>
        <w:tc>
          <w:tcPr>
            <w:tcW w:w="673" w:type="dxa"/>
            <w:gridSpan w:val="2"/>
          </w:tcPr>
          <w:p w14:paraId="0E5D640A" w14:textId="02134D2B" w:rsidR="00181F97" w:rsidRPr="00614771" w:rsidRDefault="00181F97" w:rsidP="00181F97">
            <w:pPr>
              <w:pStyle w:val="TAL"/>
              <w:rPr>
                <w:ins w:id="166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63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398411E2" w14:textId="77777777" w:rsidR="00181F97" w:rsidRPr="008D0FE5" w:rsidRDefault="00181F97" w:rsidP="00181F97">
            <w:pPr>
              <w:pStyle w:val="TAL"/>
              <w:rPr>
                <w:ins w:id="166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65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2FD38E87" w14:textId="1AAEEBD7" w:rsidR="00181F97" w:rsidRPr="00614771" w:rsidRDefault="00181F97" w:rsidP="00181F97">
            <w:pPr>
              <w:pStyle w:val="TAL"/>
              <w:rPr>
                <w:ins w:id="166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67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439A4E54" w14:textId="77777777" w:rsidR="00181F97" w:rsidRPr="008D0FE5" w:rsidRDefault="00181F97" w:rsidP="00181F97">
            <w:pPr>
              <w:pStyle w:val="TAL"/>
              <w:rPr>
                <w:ins w:id="166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69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620FA20A" w14:textId="77777777" w:rsidR="00181F97" w:rsidRPr="00614771" w:rsidRDefault="00181F97" w:rsidP="00181F97">
            <w:pPr>
              <w:pStyle w:val="TAL"/>
              <w:rPr>
                <w:ins w:id="1670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0CC8410A" w14:textId="11BBC156" w:rsidR="00181F97" w:rsidRPr="006B5628" w:rsidRDefault="00181F97" w:rsidP="00181F97">
            <w:pPr>
              <w:pStyle w:val="TAL"/>
              <w:rPr>
                <w:ins w:id="167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72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7973C338" w14:textId="6AF4CB65" w:rsidR="00181F97" w:rsidRPr="00F2061C" w:rsidRDefault="00181F97" w:rsidP="00181F97">
            <w:pPr>
              <w:pStyle w:val="TAL"/>
              <w:rPr>
                <w:ins w:id="167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74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06B10FCC" w14:textId="1ECF25DD" w:rsidR="00181F97" w:rsidRPr="00181F97" w:rsidRDefault="00181F97" w:rsidP="00181F97">
            <w:pPr>
              <w:pStyle w:val="TAL"/>
              <w:jc w:val="both"/>
              <w:rPr>
                <w:ins w:id="1675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676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DC_(n)5AA-30A</w:t>
              </w:r>
            </w:ins>
            <w:ins w:id="1677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1B7CB17" w14:textId="0BEC46F6" w:rsidR="00181F97" w:rsidRPr="00181F97" w:rsidRDefault="00181F97" w:rsidP="00181F97">
            <w:pPr>
              <w:pStyle w:val="TAL"/>
              <w:jc w:val="both"/>
              <w:rPr>
                <w:ins w:id="1678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679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DC_30A-66A_n5A</w:t>
              </w:r>
            </w:ins>
            <w:ins w:id="1680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9152A16" w14:textId="7A4EE602" w:rsidR="00181F97" w:rsidRPr="00614771" w:rsidRDefault="00181F97" w:rsidP="00181F97">
            <w:pPr>
              <w:pStyle w:val="TAL"/>
              <w:jc w:val="both"/>
              <w:rPr>
                <w:ins w:id="168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82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DC_(n)5AA-66A</w:t>
              </w:r>
            </w:ins>
            <w:ins w:id="1683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81F97" w:rsidRPr="00A24E33" w14:paraId="0ABE87B5" w14:textId="77777777" w:rsidTr="007B192B">
        <w:trPr>
          <w:cantSplit/>
          <w:trHeight w:val="198"/>
          <w:ins w:id="1684" w:author="Per Lindell" w:date="2019-02-19T09:05:00Z"/>
        </w:trPr>
        <w:tc>
          <w:tcPr>
            <w:tcW w:w="2947" w:type="dxa"/>
          </w:tcPr>
          <w:p w14:paraId="70CAE643" w14:textId="2CD73AB7" w:rsidR="00181F97" w:rsidRPr="00614771" w:rsidRDefault="00181F97" w:rsidP="00181F97">
            <w:pPr>
              <w:pStyle w:val="TAL"/>
              <w:jc w:val="both"/>
              <w:rPr>
                <w:ins w:id="168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86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DC_2A-2A-30A-66A_n5</w:t>
              </w:r>
            </w:ins>
          </w:p>
        </w:tc>
        <w:tc>
          <w:tcPr>
            <w:tcW w:w="673" w:type="dxa"/>
            <w:gridSpan w:val="2"/>
          </w:tcPr>
          <w:p w14:paraId="32F08C68" w14:textId="0480BC4E" w:rsidR="00181F97" w:rsidRPr="00614771" w:rsidRDefault="00181F97" w:rsidP="00181F97">
            <w:pPr>
              <w:pStyle w:val="TAL"/>
              <w:rPr>
                <w:ins w:id="168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88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59C4AD43" w14:textId="77777777" w:rsidR="00181F97" w:rsidRPr="008D0FE5" w:rsidRDefault="00181F97" w:rsidP="00181F97">
            <w:pPr>
              <w:pStyle w:val="TAL"/>
              <w:rPr>
                <w:ins w:id="168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90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51473331" w14:textId="6937D4A1" w:rsidR="00181F97" w:rsidRPr="00614771" w:rsidRDefault="00181F97" w:rsidP="00181F97">
            <w:pPr>
              <w:pStyle w:val="TAL"/>
              <w:rPr>
                <w:ins w:id="169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92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1DE516E8" w14:textId="77777777" w:rsidR="00181F97" w:rsidRPr="008D0FE5" w:rsidRDefault="00181F97" w:rsidP="00181F97">
            <w:pPr>
              <w:pStyle w:val="TAL"/>
              <w:rPr>
                <w:ins w:id="169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94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3383CE98" w14:textId="77777777" w:rsidR="00181F97" w:rsidRPr="00614771" w:rsidRDefault="00181F97" w:rsidP="00181F97">
            <w:pPr>
              <w:pStyle w:val="TAL"/>
              <w:rPr>
                <w:ins w:id="1695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6299775B" w14:textId="78AC83C4" w:rsidR="00181F97" w:rsidRPr="006B5628" w:rsidRDefault="00181F97" w:rsidP="00181F97">
            <w:pPr>
              <w:pStyle w:val="TAL"/>
              <w:rPr>
                <w:ins w:id="169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97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3484CB9B" w14:textId="0D47ECF8" w:rsidR="00181F97" w:rsidRPr="00F2061C" w:rsidRDefault="00181F97" w:rsidP="00181F97">
            <w:pPr>
              <w:pStyle w:val="TAL"/>
              <w:rPr>
                <w:ins w:id="169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99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513C689D" w14:textId="5D8318DB" w:rsidR="00181F97" w:rsidRPr="00181F97" w:rsidRDefault="00181F97" w:rsidP="00181F97">
            <w:pPr>
              <w:pStyle w:val="TAL"/>
              <w:jc w:val="both"/>
              <w:rPr>
                <w:ins w:id="1700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701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DC_2A-2A-30A_n5A</w:t>
              </w:r>
            </w:ins>
            <w:ins w:id="1702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1586274E" w14:textId="095D6CC5" w:rsidR="00181F97" w:rsidRPr="00181F97" w:rsidRDefault="00181F97" w:rsidP="00181F97">
            <w:pPr>
              <w:pStyle w:val="TAL"/>
              <w:jc w:val="both"/>
              <w:rPr>
                <w:ins w:id="1703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704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DC_2A-30A-66A_n5A</w:t>
              </w:r>
            </w:ins>
            <w:ins w:id="1705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583C236" w14:textId="60227890" w:rsidR="00181F97" w:rsidRPr="00614771" w:rsidRDefault="00181F97" w:rsidP="00181F97">
            <w:pPr>
              <w:pStyle w:val="TAL"/>
              <w:jc w:val="both"/>
              <w:rPr>
                <w:ins w:id="170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07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DC_2A-2A-66A_n5A</w:t>
              </w:r>
            </w:ins>
            <w:ins w:id="1708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81F97" w:rsidRPr="00A24E33" w14:paraId="060E9E43" w14:textId="77777777" w:rsidTr="007B192B">
        <w:trPr>
          <w:cantSplit/>
          <w:trHeight w:val="198"/>
          <w:ins w:id="1709" w:author="Per Lindell" w:date="2019-02-19T09:05:00Z"/>
        </w:trPr>
        <w:tc>
          <w:tcPr>
            <w:tcW w:w="2947" w:type="dxa"/>
          </w:tcPr>
          <w:p w14:paraId="1C4033D9" w14:textId="4FAE8458" w:rsidR="00181F97" w:rsidRPr="00614771" w:rsidRDefault="00181F97" w:rsidP="00181F97">
            <w:pPr>
              <w:pStyle w:val="TAL"/>
              <w:jc w:val="both"/>
              <w:rPr>
                <w:ins w:id="171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11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DC_2A-30A-66A-66A_n5</w:t>
              </w:r>
            </w:ins>
          </w:p>
        </w:tc>
        <w:tc>
          <w:tcPr>
            <w:tcW w:w="673" w:type="dxa"/>
            <w:gridSpan w:val="2"/>
          </w:tcPr>
          <w:p w14:paraId="6611DA21" w14:textId="17853BFA" w:rsidR="00181F97" w:rsidRPr="00614771" w:rsidRDefault="00181F97" w:rsidP="00181F97">
            <w:pPr>
              <w:pStyle w:val="TAL"/>
              <w:rPr>
                <w:ins w:id="171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13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6D5AA163" w14:textId="77777777" w:rsidR="00181F97" w:rsidRPr="008D0FE5" w:rsidRDefault="00181F97" w:rsidP="00181F97">
            <w:pPr>
              <w:pStyle w:val="TAL"/>
              <w:rPr>
                <w:ins w:id="171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15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55EA1D12" w14:textId="48EE3C50" w:rsidR="00181F97" w:rsidRPr="00614771" w:rsidRDefault="00181F97" w:rsidP="00181F97">
            <w:pPr>
              <w:pStyle w:val="TAL"/>
              <w:rPr>
                <w:ins w:id="171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17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768CB1E2" w14:textId="77777777" w:rsidR="00181F97" w:rsidRPr="008D0FE5" w:rsidRDefault="00181F97" w:rsidP="00181F97">
            <w:pPr>
              <w:pStyle w:val="TAL"/>
              <w:rPr>
                <w:ins w:id="171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19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116A29C3" w14:textId="77777777" w:rsidR="00181F97" w:rsidRPr="00614771" w:rsidRDefault="00181F97" w:rsidP="00181F97">
            <w:pPr>
              <w:pStyle w:val="TAL"/>
              <w:rPr>
                <w:ins w:id="1720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30D0D8BC" w14:textId="0E912FBA" w:rsidR="00181F97" w:rsidRPr="006B5628" w:rsidRDefault="00181F97" w:rsidP="00181F97">
            <w:pPr>
              <w:pStyle w:val="TAL"/>
              <w:rPr>
                <w:ins w:id="172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22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5717754B" w14:textId="72E0B986" w:rsidR="00181F97" w:rsidRPr="00F2061C" w:rsidRDefault="00181F97" w:rsidP="00181F97">
            <w:pPr>
              <w:pStyle w:val="TAL"/>
              <w:rPr>
                <w:ins w:id="172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24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D1873B7" w14:textId="25781297" w:rsidR="00181F97" w:rsidRPr="00181F97" w:rsidRDefault="00181F97" w:rsidP="00181F97">
            <w:pPr>
              <w:pStyle w:val="TAL"/>
              <w:jc w:val="both"/>
              <w:rPr>
                <w:ins w:id="1725" w:author="Per Lindell" w:date="2019-02-19T09:21:00Z"/>
                <w:rFonts w:cs="Arial"/>
                <w:sz w:val="16"/>
                <w:szCs w:val="16"/>
                <w:lang w:eastAsia="ja-JP"/>
              </w:rPr>
            </w:pPr>
            <w:bookmarkStart w:id="1726" w:name="OLE_LINK68"/>
            <w:bookmarkStart w:id="1727" w:name="OLE_LINK69"/>
            <w:ins w:id="1728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DC_2A-30A-66A_n5A</w:t>
              </w:r>
            </w:ins>
            <w:ins w:id="1729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E1C22D3" w14:textId="0A6E0260" w:rsidR="00181F97" w:rsidRPr="00181F97" w:rsidRDefault="00181F97" w:rsidP="00181F97">
            <w:pPr>
              <w:pStyle w:val="TAL"/>
              <w:jc w:val="both"/>
              <w:rPr>
                <w:ins w:id="1730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731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DC_2A-66A-66A_n5A</w:t>
              </w:r>
            </w:ins>
            <w:ins w:id="1732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9FBA5A6" w14:textId="395DD659" w:rsidR="00181F97" w:rsidRPr="00614771" w:rsidRDefault="00181F97" w:rsidP="00181F97">
            <w:pPr>
              <w:pStyle w:val="TAL"/>
              <w:jc w:val="both"/>
              <w:rPr>
                <w:ins w:id="173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34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DC_30A-66A-66A_n5A</w:t>
              </w:r>
            </w:ins>
            <w:bookmarkEnd w:id="1726"/>
            <w:bookmarkEnd w:id="1727"/>
            <w:ins w:id="1735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81F97" w:rsidRPr="00A24E33" w14:paraId="53DF2DE0" w14:textId="77777777" w:rsidTr="007B192B">
        <w:trPr>
          <w:cantSplit/>
          <w:trHeight w:val="198"/>
          <w:ins w:id="1736" w:author="Per Lindell" w:date="2019-02-19T09:05:00Z"/>
        </w:trPr>
        <w:tc>
          <w:tcPr>
            <w:tcW w:w="2947" w:type="dxa"/>
          </w:tcPr>
          <w:p w14:paraId="74080848" w14:textId="37DA988F" w:rsidR="00181F97" w:rsidRPr="00614771" w:rsidRDefault="00181F97" w:rsidP="00181F97">
            <w:pPr>
              <w:pStyle w:val="TAL"/>
              <w:jc w:val="both"/>
              <w:rPr>
                <w:ins w:id="173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38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DC_2A-2A-(n)5AA-30A</w:t>
              </w:r>
            </w:ins>
          </w:p>
        </w:tc>
        <w:tc>
          <w:tcPr>
            <w:tcW w:w="673" w:type="dxa"/>
            <w:gridSpan w:val="2"/>
          </w:tcPr>
          <w:p w14:paraId="73329B47" w14:textId="4BF24237" w:rsidR="00181F97" w:rsidRPr="00614771" w:rsidRDefault="00181F97" w:rsidP="00181F97">
            <w:pPr>
              <w:pStyle w:val="TAL"/>
              <w:rPr>
                <w:ins w:id="173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40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27E31DA9" w14:textId="77777777" w:rsidR="00181F97" w:rsidRPr="008D0FE5" w:rsidRDefault="00181F97" w:rsidP="00181F97">
            <w:pPr>
              <w:pStyle w:val="TAL"/>
              <w:rPr>
                <w:ins w:id="174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42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77BECFF" w14:textId="4EF5A287" w:rsidR="00181F97" w:rsidRPr="00614771" w:rsidRDefault="00181F97" w:rsidP="00181F97">
            <w:pPr>
              <w:pStyle w:val="TAL"/>
              <w:rPr>
                <w:ins w:id="174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44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4068EF7B" w14:textId="77777777" w:rsidR="00181F97" w:rsidRPr="008D0FE5" w:rsidRDefault="00181F97" w:rsidP="00181F97">
            <w:pPr>
              <w:pStyle w:val="TAL"/>
              <w:rPr>
                <w:ins w:id="174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46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683FFCBA" w14:textId="77777777" w:rsidR="00181F97" w:rsidRPr="00614771" w:rsidRDefault="00181F97" w:rsidP="00181F97">
            <w:pPr>
              <w:pStyle w:val="TAL"/>
              <w:rPr>
                <w:ins w:id="1747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79CF62C7" w14:textId="14B824BE" w:rsidR="00181F97" w:rsidRPr="006B5628" w:rsidRDefault="00181F97" w:rsidP="00181F97">
            <w:pPr>
              <w:pStyle w:val="TAL"/>
              <w:rPr>
                <w:ins w:id="174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49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240D6C1F" w14:textId="77664571" w:rsidR="00181F97" w:rsidRPr="00F2061C" w:rsidRDefault="00181F97" w:rsidP="00181F97">
            <w:pPr>
              <w:pStyle w:val="TAL"/>
              <w:rPr>
                <w:ins w:id="175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51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06C14007" w14:textId="5FF4D405" w:rsidR="00181F97" w:rsidRPr="00181F97" w:rsidRDefault="00181F97" w:rsidP="00181F97">
            <w:pPr>
              <w:pStyle w:val="TAL"/>
              <w:jc w:val="both"/>
              <w:rPr>
                <w:ins w:id="1752" w:author="Per Lindell" w:date="2019-02-19T09:21:00Z"/>
                <w:rFonts w:cs="Arial"/>
                <w:sz w:val="16"/>
                <w:szCs w:val="16"/>
                <w:lang w:eastAsia="ja-JP"/>
              </w:rPr>
            </w:pPr>
            <w:bookmarkStart w:id="1753" w:name="OLE_LINK66"/>
            <w:bookmarkStart w:id="1754" w:name="OLE_LINK67"/>
            <w:ins w:id="1755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DC_2A-2A-(n)5AA</w:t>
              </w:r>
            </w:ins>
            <w:ins w:id="1756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EC212AD" w14:textId="4E76ACCA" w:rsidR="00181F97" w:rsidRPr="00181F97" w:rsidRDefault="00181F97" w:rsidP="00181F97">
            <w:pPr>
              <w:pStyle w:val="TAL"/>
              <w:jc w:val="both"/>
              <w:rPr>
                <w:ins w:id="1757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758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DC_2A-(n)5AA-30A</w:t>
              </w:r>
            </w:ins>
            <w:ins w:id="1759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1F9B69B" w14:textId="39CFAD94" w:rsidR="00181F97" w:rsidRPr="00614771" w:rsidRDefault="00181F97" w:rsidP="00181F97">
            <w:pPr>
              <w:pStyle w:val="TAL"/>
              <w:jc w:val="both"/>
              <w:rPr>
                <w:ins w:id="176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61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DC_2A-2A-30A_n5A</w:t>
              </w:r>
            </w:ins>
            <w:bookmarkEnd w:id="1753"/>
            <w:bookmarkEnd w:id="1754"/>
            <w:ins w:id="1762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81F97" w:rsidRPr="00A24E33" w14:paraId="58984AE4" w14:textId="77777777" w:rsidTr="007B192B">
        <w:trPr>
          <w:cantSplit/>
          <w:trHeight w:val="198"/>
          <w:ins w:id="1763" w:author="Per Lindell" w:date="2019-02-19T09:05:00Z"/>
        </w:trPr>
        <w:tc>
          <w:tcPr>
            <w:tcW w:w="2947" w:type="dxa"/>
          </w:tcPr>
          <w:p w14:paraId="54FDA003" w14:textId="2E30E607" w:rsidR="00181F97" w:rsidRPr="00614771" w:rsidRDefault="00181F97" w:rsidP="00181F97">
            <w:pPr>
              <w:pStyle w:val="TAL"/>
              <w:jc w:val="both"/>
              <w:rPr>
                <w:ins w:id="176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65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DC_2A-2A-(n)5AA-66A</w:t>
              </w:r>
            </w:ins>
          </w:p>
        </w:tc>
        <w:tc>
          <w:tcPr>
            <w:tcW w:w="673" w:type="dxa"/>
            <w:gridSpan w:val="2"/>
          </w:tcPr>
          <w:p w14:paraId="20F065AA" w14:textId="7FC0EB53" w:rsidR="00181F97" w:rsidRPr="00614771" w:rsidRDefault="00181F97" w:rsidP="00181F97">
            <w:pPr>
              <w:pStyle w:val="TAL"/>
              <w:rPr>
                <w:ins w:id="176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67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2710DEF1" w14:textId="77777777" w:rsidR="00181F97" w:rsidRPr="008D0FE5" w:rsidRDefault="00181F97" w:rsidP="00181F97">
            <w:pPr>
              <w:pStyle w:val="TAL"/>
              <w:rPr>
                <w:ins w:id="176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69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4178E4AD" w14:textId="4D458CE8" w:rsidR="00181F97" w:rsidRPr="00614771" w:rsidRDefault="00181F97" w:rsidP="00181F97">
            <w:pPr>
              <w:pStyle w:val="TAL"/>
              <w:rPr>
                <w:ins w:id="177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71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003B7375" w14:textId="77777777" w:rsidR="00181F97" w:rsidRPr="008D0FE5" w:rsidRDefault="00181F97" w:rsidP="00181F97">
            <w:pPr>
              <w:pStyle w:val="TAL"/>
              <w:rPr>
                <w:ins w:id="177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73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55E9AA58" w14:textId="77777777" w:rsidR="00181F97" w:rsidRPr="00614771" w:rsidRDefault="00181F97" w:rsidP="00181F97">
            <w:pPr>
              <w:pStyle w:val="TAL"/>
              <w:rPr>
                <w:ins w:id="1774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0038E896" w14:textId="03C8F473" w:rsidR="00181F97" w:rsidRPr="006B5628" w:rsidRDefault="00181F97" w:rsidP="00181F97">
            <w:pPr>
              <w:pStyle w:val="TAL"/>
              <w:rPr>
                <w:ins w:id="177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76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223F6436" w14:textId="4F5681F2" w:rsidR="00181F97" w:rsidRPr="00F2061C" w:rsidRDefault="00181F97" w:rsidP="00181F97">
            <w:pPr>
              <w:pStyle w:val="TAL"/>
              <w:rPr>
                <w:ins w:id="177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78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15542631" w14:textId="6F42EBB1" w:rsidR="00181F97" w:rsidRPr="00181F97" w:rsidRDefault="00181F97" w:rsidP="00181F97">
            <w:pPr>
              <w:pStyle w:val="TAL"/>
              <w:jc w:val="both"/>
              <w:rPr>
                <w:ins w:id="1779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780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DC_2A-2A-(n)5AA</w:t>
              </w:r>
            </w:ins>
            <w:ins w:id="1781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849D0A9" w14:textId="7558D8D6" w:rsidR="00181F97" w:rsidRPr="00181F97" w:rsidRDefault="00181F97" w:rsidP="00181F97">
            <w:pPr>
              <w:pStyle w:val="TAL"/>
              <w:jc w:val="both"/>
              <w:rPr>
                <w:ins w:id="1782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783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DC_2A-(n)5AA-66A</w:t>
              </w:r>
            </w:ins>
            <w:ins w:id="1784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4F43B6A" w14:textId="6C838D8A" w:rsidR="00181F97" w:rsidRPr="00614771" w:rsidRDefault="00181F97" w:rsidP="00181F97">
            <w:pPr>
              <w:pStyle w:val="TAL"/>
              <w:jc w:val="both"/>
              <w:rPr>
                <w:ins w:id="178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86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DC_2A-2A-66A_n5A</w:t>
              </w:r>
            </w:ins>
            <w:ins w:id="1787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81F97" w:rsidRPr="00A24E33" w14:paraId="099B732D" w14:textId="77777777" w:rsidTr="007B192B">
        <w:trPr>
          <w:cantSplit/>
          <w:trHeight w:val="198"/>
          <w:ins w:id="1788" w:author="Per Lindell" w:date="2019-02-19T09:05:00Z"/>
        </w:trPr>
        <w:tc>
          <w:tcPr>
            <w:tcW w:w="2947" w:type="dxa"/>
          </w:tcPr>
          <w:p w14:paraId="50F9FCF4" w14:textId="74B0059A" w:rsidR="00181F97" w:rsidRPr="00614771" w:rsidRDefault="00181F97" w:rsidP="00181F97">
            <w:pPr>
              <w:pStyle w:val="TAL"/>
              <w:jc w:val="both"/>
              <w:rPr>
                <w:ins w:id="178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90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</w:t>
              </w:r>
              <w:bookmarkStart w:id="1791" w:name="OLE_LINK86"/>
              <w:bookmarkStart w:id="1792" w:name="OLE_LINK87"/>
              <w:r w:rsidRPr="00181F97">
                <w:rPr>
                  <w:rFonts w:cs="Arial"/>
                  <w:sz w:val="16"/>
                  <w:szCs w:val="16"/>
                  <w:lang w:eastAsia="ja-JP"/>
                </w:rPr>
                <w:t>(n)5AA</w:t>
              </w:r>
              <w:bookmarkEnd w:id="1791"/>
              <w:bookmarkEnd w:id="1792"/>
              <w:r w:rsidRPr="00181F97">
                <w:rPr>
                  <w:rFonts w:cs="Arial"/>
                  <w:sz w:val="16"/>
                  <w:szCs w:val="16"/>
                  <w:lang w:eastAsia="ja-JP"/>
                </w:rPr>
                <w:t>-66A-66A</w:t>
              </w:r>
            </w:ins>
          </w:p>
        </w:tc>
        <w:tc>
          <w:tcPr>
            <w:tcW w:w="673" w:type="dxa"/>
            <w:gridSpan w:val="2"/>
          </w:tcPr>
          <w:p w14:paraId="216A0278" w14:textId="68626658" w:rsidR="00181F97" w:rsidRPr="00614771" w:rsidRDefault="00181F97" w:rsidP="00181F97">
            <w:pPr>
              <w:pStyle w:val="TAL"/>
              <w:rPr>
                <w:ins w:id="179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94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21FD35A2" w14:textId="77777777" w:rsidR="00181F97" w:rsidRPr="008D0FE5" w:rsidRDefault="00181F97" w:rsidP="00181F97">
            <w:pPr>
              <w:pStyle w:val="TAL"/>
              <w:rPr>
                <w:ins w:id="179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96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AED89A9" w14:textId="09FF3E67" w:rsidR="00181F97" w:rsidRPr="00614771" w:rsidRDefault="00181F97" w:rsidP="00181F97">
            <w:pPr>
              <w:pStyle w:val="TAL"/>
              <w:rPr>
                <w:ins w:id="179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98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2009B1E3" w14:textId="77777777" w:rsidR="00181F97" w:rsidRPr="008D0FE5" w:rsidRDefault="00181F97" w:rsidP="00181F97">
            <w:pPr>
              <w:pStyle w:val="TAL"/>
              <w:rPr>
                <w:ins w:id="179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00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5C710F5" w14:textId="77777777" w:rsidR="00181F97" w:rsidRPr="00614771" w:rsidRDefault="00181F97" w:rsidP="00181F97">
            <w:pPr>
              <w:pStyle w:val="TAL"/>
              <w:rPr>
                <w:ins w:id="1801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40E24485" w14:textId="2EFA1B58" w:rsidR="00181F97" w:rsidRPr="006B5628" w:rsidRDefault="00181F97" w:rsidP="00181F97">
            <w:pPr>
              <w:pStyle w:val="TAL"/>
              <w:rPr>
                <w:ins w:id="180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03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436B8107" w14:textId="4BF7DC8E" w:rsidR="00181F97" w:rsidRPr="00F2061C" w:rsidRDefault="00181F97" w:rsidP="00181F97">
            <w:pPr>
              <w:pStyle w:val="TAL"/>
              <w:rPr>
                <w:ins w:id="180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05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F9AEAAC" w14:textId="0DD9D475" w:rsidR="00181F97" w:rsidRPr="00181F97" w:rsidRDefault="00181F97" w:rsidP="00181F97">
            <w:pPr>
              <w:pStyle w:val="TAL"/>
              <w:jc w:val="both"/>
              <w:rPr>
                <w:ins w:id="1806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807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DC_2A-(n)5AA-66A</w:t>
              </w:r>
            </w:ins>
            <w:ins w:id="1808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529833A" w14:textId="78B84093" w:rsidR="00181F97" w:rsidRPr="00181F97" w:rsidRDefault="00181F97" w:rsidP="00181F97">
            <w:pPr>
              <w:pStyle w:val="TAL"/>
              <w:jc w:val="both"/>
              <w:rPr>
                <w:ins w:id="1809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810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DC_2A-66A-66A_n5A</w:t>
              </w:r>
            </w:ins>
            <w:ins w:id="1811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E41B3CD" w14:textId="4F9250D2" w:rsidR="00181F97" w:rsidRPr="00614771" w:rsidRDefault="00181F97" w:rsidP="00181F97">
            <w:pPr>
              <w:pStyle w:val="TAL"/>
              <w:jc w:val="both"/>
              <w:rPr>
                <w:ins w:id="181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13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bookmarkStart w:id="1814" w:name="OLE_LINK88"/>
              <w:bookmarkStart w:id="1815" w:name="OLE_LINK89"/>
              <w:r w:rsidRPr="00181F97">
                <w:rPr>
                  <w:rFonts w:cs="Arial"/>
                  <w:sz w:val="16"/>
                  <w:szCs w:val="16"/>
                  <w:lang w:eastAsia="ja-JP"/>
                </w:rPr>
                <w:t>(n)5AA</w:t>
              </w:r>
              <w:bookmarkEnd w:id="1814"/>
              <w:bookmarkEnd w:id="1815"/>
              <w:r w:rsidRPr="00181F97">
                <w:rPr>
                  <w:rFonts w:cs="Arial"/>
                  <w:sz w:val="16"/>
                  <w:szCs w:val="16"/>
                  <w:lang w:eastAsia="ja-JP"/>
                </w:rPr>
                <w:t>-66A-66A</w:t>
              </w:r>
            </w:ins>
            <w:ins w:id="1816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DD73F1" w:rsidRPr="00A24E33" w14:paraId="2DD19F16" w14:textId="77777777" w:rsidTr="007B192B">
        <w:trPr>
          <w:cantSplit/>
          <w:trHeight w:val="198"/>
          <w:ins w:id="1817" w:author="Per Lindell" w:date="2019-02-19T09:05:00Z"/>
        </w:trPr>
        <w:tc>
          <w:tcPr>
            <w:tcW w:w="2947" w:type="dxa"/>
          </w:tcPr>
          <w:p w14:paraId="1B8877CC" w14:textId="43ED3477" w:rsidR="00DD73F1" w:rsidRPr="00614771" w:rsidRDefault="00DD73F1" w:rsidP="00DD73F1">
            <w:pPr>
              <w:pStyle w:val="TAL"/>
              <w:jc w:val="both"/>
              <w:rPr>
                <w:ins w:id="181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19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4CC_DL_2A-5A-66A-n5A_BCS0</w:t>
              </w:r>
            </w:ins>
          </w:p>
        </w:tc>
        <w:tc>
          <w:tcPr>
            <w:tcW w:w="673" w:type="dxa"/>
            <w:gridSpan w:val="2"/>
          </w:tcPr>
          <w:p w14:paraId="5D687FC2" w14:textId="7E027F36" w:rsidR="00DD73F1" w:rsidRPr="00614771" w:rsidRDefault="00DD73F1" w:rsidP="00DD73F1">
            <w:pPr>
              <w:pStyle w:val="TAL"/>
              <w:jc w:val="both"/>
              <w:rPr>
                <w:ins w:id="182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21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CFA2D97" w14:textId="40D72D7C" w:rsidR="00DD73F1" w:rsidRPr="00614771" w:rsidRDefault="00DD73F1" w:rsidP="00DD73F1">
            <w:pPr>
              <w:pStyle w:val="TAL"/>
              <w:jc w:val="both"/>
              <w:rPr>
                <w:ins w:id="182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23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744" w:type="dxa"/>
            <w:gridSpan w:val="2"/>
          </w:tcPr>
          <w:p w14:paraId="74B3B3D9" w14:textId="19F8B30F" w:rsidR="00DD73F1" w:rsidRPr="00614771" w:rsidRDefault="00DD73F1" w:rsidP="00DD73F1">
            <w:pPr>
              <w:pStyle w:val="TAL"/>
              <w:jc w:val="both"/>
              <w:rPr>
                <w:ins w:id="182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25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DD73F1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2D077C4D" w14:textId="74FA0516" w:rsidR="00DD73F1" w:rsidRPr="006B5628" w:rsidRDefault="00DD73F1" w:rsidP="00DD73F1">
            <w:pPr>
              <w:pStyle w:val="TAL"/>
              <w:jc w:val="both"/>
              <w:rPr>
                <w:ins w:id="182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27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810" w:type="dxa"/>
            <w:gridSpan w:val="2"/>
          </w:tcPr>
          <w:p w14:paraId="1338622E" w14:textId="36A21780" w:rsidR="00DD73F1" w:rsidRPr="00F2061C" w:rsidRDefault="00DD73F1" w:rsidP="00DD73F1">
            <w:pPr>
              <w:pStyle w:val="TAL"/>
              <w:jc w:val="both"/>
              <w:rPr>
                <w:ins w:id="182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29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036C62BE" w14:textId="77777777" w:rsidR="00DD73F1" w:rsidRPr="00DD73F1" w:rsidRDefault="00DD73F1" w:rsidP="00DD73F1">
            <w:pPr>
              <w:pStyle w:val="TAL"/>
              <w:jc w:val="both"/>
              <w:rPr>
                <w:ins w:id="1830" w:author="Per Lindell" w:date="2019-02-19T10:54:00Z"/>
                <w:rFonts w:cs="Arial"/>
                <w:sz w:val="16"/>
                <w:szCs w:val="16"/>
                <w:lang w:eastAsia="ja-JP"/>
              </w:rPr>
            </w:pPr>
            <w:ins w:id="1831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3CC_DL_2A-5A-n5A_BCS0</w:t>
              </w:r>
            </w:ins>
          </w:p>
          <w:p w14:paraId="7014D34F" w14:textId="77777777" w:rsidR="00DD73F1" w:rsidRPr="00DD73F1" w:rsidRDefault="00DD73F1" w:rsidP="00DD73F1">
            <w:pPr>
              <w:pStyle w:val="TAL"/>
              <w:jc w:val="both"/>
              <w:rPr>
                <w:ins w:id="1832" w:author="Per Lindell" w:date="2019-02-19T10:54:00Z"/>
                <w:rFonts w:cs="Arial"/>
                <w:sz w:val="16"/>
                <w:szCs w:val="16"/>
                <w:lang w:eastAsia="ja-JP"/>
              </w:rPr>
            </w:pPr>
            <w:ins w:id="1833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3CC_DL_2A-66A-n5A_BCS0</w:t>
              </w:r>
            </w:ins>
          </w:p>
          <w:p w14:paraId="751B27C5" w14:textId="69FB780E" w:rsidR="00DD73F1" w:rsidRPr="00614771" w:rsidRDefault="00DD73F1" w:rsidP="00DD73F1">
            <w:pPr>
              <w:pStyle w:val="TAL"/>
              <w:jc w:val="both"/>
              <w:rPr>
                <w:ins w:id="183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35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3CC_DL_5A-66A-n5A_BCS0</w:t>
              </w:r>
            </w:ins>
          </w:p>
        </w:tc>
      </w:tr>
      <w:tr w:rsidR="00DD73F1" w:rsidRPr="00A24E33" w14:paraId="5F069AB6" w14:textId="77777777" w:rsidTr="007B192B">
        <w:trPr>
          <w:cantSplit/>
          <w:trHeight w:val="198"/>
          <w:ins w:id="1836" w:author="Per Lindell" w:date="2019-02-19T09:05:00Z"/>
        </w:trPr>
        <w:tc>
          <w:tcPr>
            <w:tcW w:w="2947" w:type="dxa"/>
          </w:tcPr>
          <w:p w14:paraId="576551E0" w14:textId="6F39A2C0" w:rsidR="00DD73F1" w:rsidRPr="00614771" w:rsidRDefault="00DD73F1" w:rsidP="00DD73F1">
            <w:pPr>
              <w:pStyle w:val="TAL"/>
              <w:jc w:val="both"/>
              <w:rPr>
                <w:ins w:id="183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38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4CC_DL_2A-5A-66A-n66_BCS0</w:t>
              </w:r>
            </w:ins>
          </w:p>
        </w:tc>
        <w:tc>
          <w:tcPr>
            <w:tcW w:w="673" w:type="dxa"/>
            <w:gridSpan w:val="2"/>
          </w:tcPr>
          <w:p w14:paraId="6502DAAF" w14:textId="11258EA6" w:rsidR="00DD73F1" w:rsidRPr="00614771" w:rsidRDefault="00DD73F1" w:rsidP="00DD73F1">
            <w:pPr>
              <w:pStyle w:val="TAL"/>
              <w:jc w:val="both"/>
              <w:rPr>
                <w:ins w:id="183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40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98C6363" w14:textId="68DE232F" w:rsidR="00DD73F1" w:rsidRPr="00614771" w:rsidRDefault="00DD73F1" w:rsidP="00DD73F1">
            <w:pPr>
              <w:pStyle w:val="TAL"/>
              <w:jc w:val="both"/>
              <w:rPr>
                <w:ins w:id="184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42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744" w:type="dxa"/>
            <w:gridSpan w:val="2"/>
          </w:tcPr>
          <w:p w14:paraId="59CD9173" w14:textId="2CF8BAB6" w:rsidR="00DD73F1" w:rsidRPr="00614771" w:rsidRDefault="00DD73F1" w:rsidP="00DD73F1">
            <w:pPr>
              <w:pStyle w:val="TAL"/>
              <w:jc w:val="both"/>
              <w:rPr>
                <w:ins w:id="184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44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DD73F1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3E51C35E" w14:textId="5D1F9C86" w:rsidR="00DD73F1" w:rsidRPr="006B5628" w:rsidRDefault="00DD73F1" w:rsidP="00DD73F1">
            <w:pPr>
              <w:pStyle w:val="TAL"/>
              <w:jc w:val="both"/>
              <w:rPr>
                <w:ins w:id="184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46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810" w:type="dxa"/>
            <w:gridSpan w:val="2"/>
          </w:tcPr>
          <w:p w14:paraId="61C0B7C6" w14:textId="20C4BAAA" w:rsidR="00DD73F1" w:rsidRPr="00F2061C" w:rsidRDefault="00DD73F1" w:rsidP="00DD73F1">
            <w:pPr>
              <w:pStyle w:val="TAL"/>
              <w:jc w:val="both"/>
              <w:rPr>
                <w:ins w:id="184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48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3639DA82" w14:textId="77777777" w:rsidR="00DD73F1" w:rsidRPr="00DD73F1" w:rsidRDefault="00DD73F1" w:rsidP="00DD73F1">
            <w:pPr>
              <w:pStyle w:val="TAL"/>
              <w:jc w:val="both"/>
              <w:rPr>
                <w:ins w:id="1849" w:author="Per Lindell" w:date="2019-02-19T10:54:00Z"/>
                <w:rFonts w:cs="Arial"/>
                <w:sz w:val="16"/>
                <w:szCs w:val="16"/>
                <w:lang w:eastAsia="ja-JP"/>
              </w:rPr>
            </w:pPr>
            <w:ins w:id="1850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3CC_DL_2A-5A-n66_BCS0</w:t>
              </w:r>
            </w:ins>
          </w:p>
          <w:p w14:paraId="64808364" w14:textId="77777777" w:rsidR="00DD73F1" w:rsidRPr="00DD73F1" w:rsidRDefault="00DD73F1" w:rsidP="00DD73F1">
            <w:pPr>
              <w:pStyle w:val="TAL"/>
              <w:jc w:val="both"/>
              <w:rPr>
                <w:ins w:id="1851" w:author="Per Lindell" w:date="2019-02-19T10:54:00Z"/>
                <w:rFonts w:cs="Arial"/>
                <w:sz w:val="16"/>
                <w:szCs w:val="16"/>
                <w:lang w:eastAsia="ja-JP"/>
              </w:rPr>
            </w:pPr>
            <w:ins w:id="1852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3CC_DL_2A-66A-n66_BCS0</w:t>
              </w:r>
            </w:ins>
          </w:p>
          <w:p w14:paraId="395723D6" w14:textId="313D8F30" w:rsidR="00DD73F1" w:rsidRPr="00614771" w:rsidRDefault="00DD73F1" w:rsidP="00DD73F1">
            <w:pPr>
              <w:pStyle w:val="TAL"/>
              <w:jc w:val="both"/>
              <w:rPr>
                <w:ins w:id="185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54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3CC_DL_5A-66A-n66_BCS0</w:t>
              </w:r>
            </w:ins>
          </w:p>
        </w:tc>
      </w:tr>
      <w:tr w:rsidR="00DD73F1" w:rsidRPr="00A24E33" w14:paraId="044B4001" w14:textId="77777777" w:rsidTr="007B192B">
        <w:trPr>
          <w:cantSplit/>
          <w:trHeight w:val="198"/>
          <w:ins w:id="1855" w:author="Per Lindell" w:date="2019-02-19T09:05:00Z"/>
        </w:trPr>
        <w:tc>
          <w:tcPr>
            <w:tcW w:w="2947" w:type="dxa"/>
          </w:tcPr>
          <w:p w14:paraId="27A1B58F" w14:textId="21AAE195" w:rsidR="00DD73F1" w:rsidRPr="00614771" w:rsidRDefault="00DD73F1" w:rsidP="00DD73F1">
            <w:pPr>
              <w:pStyle w:val="TAL"/>
              <w:jc w:val="both"/>
              <w:rPr>
                <w:ins w:id="185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57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4CC_DL_2A-13A-66A-n66A_BCS0</w:t>
              </w:r>
            </w:ins>
          </w:p>
        </w:tc>
        <w:tc>
          <w:tcPr>
            <w:tcW w:w="673" w:type="dxa"/>
            <w:gridSpan w:val="2"/>
          </w:tcPr>
          <w:p w14:paraId="01BEEF9E" w14:textId="339CCCFF" w:rsidR="00DD73F1" w:rsidRPr="00614771" w:rsidRDefault="00DD73F1" w:rsidP="00DD73F1">
            <w:pPr>
              <w:pStyle w:val="TAL"/>
              <w:jc w:val="both"/>
              <w:rPr>
                <w:ins w:id="185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59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4FB2A83" w14:textId="21713180" w:rsidR="00DD73F1" w:rsidRPr="00614771" w:rsidRDefault="00DD73F1" w:rsidP="00DD73F1">
            <w:pPr>
              <w:pStyle w:val="TAL"/>
              <w:jc w:val="both"/>
              <w:rPr>
                <w:ins w:id="186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61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744" w:type="dxa"/>
            <w:gridSpan w:val="2"/>
          </w:tcPr>
          <w:p w14:paraId="029A9A38" w14:textId="0E84AD55" w:rsidR="00DD73F1" w:rsidRPr="00614771" w:rsidRDefault="00DD73F1" w:rsidP="00DD73F1">
            <w:pPr>
              <w:pStyle w:val="TAL"/>
              <w:jc w:val="both"/>
              <w:rPr>
                <w:ins w:id="186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63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DD73F1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001B0A6C" w14:textId="12FA4157" w:rsidR="00DD73F1" w:rsidRPr="006B5628" w:rsidRDefault="00DD73F1" w:rsidP="00DD73F1">
            <w:pPr>
              <w:pStyle w:val="TAL"/>
              <w:jc w:val="both"/>
              <w:rPr>
                <w:ins w:id="186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65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810" w:type="dxa"/>
            <w:gridSpan w:val="2"/>
          </w:tcPr>
          <w:p w14:paraId="286B8DEE" w14:textId="25A96792" w:rsidR="00DD73F1" w:rsidRPr="00F2061C" w:rsidRDefault="00DD73F1" w:rsidP="00DD73F1">
            <w:pPr>
              <w:pStyle w:val="TAL"/>
              <w:jc w:val="both"/>
              <w:rPr>
                <w:ins w:id="186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67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EF71205" w14:textId="77777777" w:rsidR="00DD73F1" w:rsidRPr="00DD73F1" w:rsidRDefault="00DD73F1" w:rsidP="00DD73F1">
            <w:pPr>
              <w:pStyle w:val="TAL"/>
              <w:jc w:val="both"/>
              <w:rPr>
                <w:ins w:id="1868" w:author="Per Lindell" w:date="2019-02-19T10:54:00Z"/>
                <w:rFonts w:cs="Arial"/>
                <w:sz w:val="16"/>
                <w:szCs w:val="16"/>
                <w:lang w:eastAsia="ja-JP"/>
              </w:rPr>
            </w:pPr>
            <w:ins w:id="1869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3CC_DL_2A-13A-n66A_BCS0</w:t>
              </w:r>
            </w:ins>
          </w:p>
          <w:p w14:paraId="177B3CAF" w14:textId="77777777" w:rsidR="00DD73F1" w:rsidRPr="00DD73F1" w:rsidRDefault="00DD73F1" w:rsidP="00DD73F1">
            <w:pPr>
              <w:pStyle w:val="TAL"/>
              <w:jc w:val="both"/>
              <w:rPr>
                <w:ins w:id="1870" w:author="Per Lindell" w:date="2019-02-19T10:54:00Z"/>
                <w:rFonts w:cs="Arial"/>
                <w:sz w:val="16"/>
                <w:szCs w:val="16"/>
                <w:lang w:eastAsia="ja-JP"/>
              </w:rPr>
            </w:pPr>
            <w:ins w:id="1871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3CC_DL_2A-66A-n66A_BCS0</w:t>
              </w:r>
            </w:ins>
          </w:p>
          <w:p w14:paraId="4130B2E1" w14:textId="6DD3CA95" w:rsidR="00DD73F1" w:rsidRPr="00614771" w:rsidRDefault="00DD73F1" w:rsidP="00DD73F1">
            <w:pPr>
              <w:pStyle w:val="TAL"/>
              <w:jc w:val="both"/>
              <w:rPr>
                <w:ins w:id="187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73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3CC_DL_13A-66A-n66A_BCS0</w:t>
              </w:r>
            </w:ins>
          </w:p>
        </w:tc>
      </w:tr>
      <w:tr w:rsidR="00024C22" w14:paraId="45D2BE11" w14:textId="77777777" w:rsidTr="007B192B">
        <w:trPr>
          <w:cantSplit/>
          <w:ins w:id="1874" w:author="Per Lindell" w:date="2019-02-19T12:22:00Z"/>
        </w:trPr>
        <w:tc>
          <w:tcPr>
            <w:tcW w:w="2947" w:type="dxa"/>
          </w:tcPr>
          <w:p w14:paraId="289A9F2F" w14:textId="77777777" w:rsidR="00024C22" w:rsidRPr="009A19DE" w:rsidRDefault="00024C22" w:rsidP="007F6CB1">
            <w:pPr>
              <w:pStyle w:val="TAL"/>
              <w:rPr>
                <w:ins w:id="187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87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DL_1A-3A-7A_n5A_UL_1A_n5A</w:t>
              </w:r>
            </w:ins>
          </w:p>
        </w:tc>
        <w:tc>
          <w:tcPr>
            <w:tcW w:w="673" w:type="dxa"/>
            <w:gridSpan w:val="2"/>
          </w:tcPr>
          <w:p w14:paraId="4ED99A0D" w14:textId="77777777" w:rsidR="00024C22" w:rsidRPr="009A19DE" w:rsidRDefault="00024C22" w:rsidP="007F6CB1">
            <w:pPr>
              <w:rPr>
                <w:ins w:id="1877" w:author="Per Lindell" w:date="2019-02-19T12:22:00Z"/>
                <w:rFonts w:ascii="Arial" w:hAnsi="Arial" w:cs="Arial"/>
                <w:sz w:val="16"/>
                <w:szCs w:val="16"/>
              </w:rPr>
            </w:pPr>
            <w:ins w:id="187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CF7C59C" w14:textId="77777777" w:rsidR="00024C22" w:rsidRPr="009A19DE" w:rsidRDefault="00024C22" w:rsidP="007F6CB1">
            <w:pPr>
              <w:pStyle w:val="TAL"/>
              <w:rPr>
                <w:ins w:id="187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88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18649FD5" w14:textId="77777777" w:rsidR="00024C22" w:rsidRPr="009A19DE" w:rsidRDefault="00024C22" w:rsidP="007F6CB1">
            <w:pPr>
              <w:pStyle w:val="TAL"/>
              <w:rPr>
                <w:ins w:id="188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88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7545DA8" w14:textId="77777777" w:rsidR="00024C22" w:rsidRPr="009A19DE" w:rsidRDefault="00024C22" w:rsidP="007F6CB1">
            <w:pPr>
              <w:pStyle w:val="TAL"/>
              <w:rPr>
                <w:ins w:id="188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88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A99E779" w14:textId="77777777" w:rsidR="00024C22" w:rsidRPr="009A19DE" w:rsidRDefault="00024C22" w:rsidP="007F6CB1">
            <w:pPr>
              <w:pStyle w:val="TAL"/>
              <w:rPr>
                <w:ins w:id="188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188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D51E6F2" w14:textId="77777777" w:rsidR="00024C22" w:rsidRPr="009A19DE" w:rsidRDefault="00024C22" w:rsidP="007F6CB1">
            <w:pPr>
              <w:pStyle w:val="TAL"/>
              <w:rPr>
                <w:ins w:id="188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188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A15B185" w14:textId="77777777" w:rsidR="00024C22" w:rsidRPr="009A19DE" w:rsidRDefault="00024C22" w:rsidP="007F6CB1">
            <w:pPr>
              <w:pStyle w:val="TAL"/>
              <w:rPr>
                <w:ins w:id="188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89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3B_DL_1A-3A_n5A_UL_1A_n5A-new</w:t>
              </w:r>
            </w:ins>
          </w:p>
          <w:p w14:paraId="2D4832D4" w14:textId="77777777" w:rsidR="00024C22" w:rsidRPr="009A19DE" w:rsidRDefault="00024C22" w:rsidP="007F6CB1">
            <w:pPr>
              <w:pStyle w:val="TAL"/>
              <w:rPr>
                <w:ins w:id="189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89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3B_DL_1A-7A_n5A_UL_1A_n5A-new</w:t>
              </w:r>
            </w:ins>
          </w:p>
        </w:tc>
      </w:tr>
      <w:tr w:rsidR="00024C22" w14:paraId="56E57CC6" w14:textId="77777777" w:rsidTr="007B192B">
        <w:trPr>
          <w:cantSplit/>
          <w:ins w:id="1893" w:author="Per Lindell" w:date="2019-02-19T12:22:00Z"/>
        </w:trPr>
        <w:tc>
          <w:tcPr>
            <w:tcW w:w="2947" w:type="dxa"/>
          </w:tcPr>
          <w:p w14:paraId="40D25DDB" w14:textId="77777777" w:rsidR="00024C22" w:rsidRPr="009A19DE" w:rsidRDefault="00024C22" w:rsidP="007F6CB1">
            <w:pPr>
              <w:pStyle w:val="TAL"/>
              <w:rPr>
                <w:ins w:id="189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89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DL_1A-3A-7A_n5A_UL_3A_n5A</w:t>
              </w:r>
            </w:ins>
          </w:p>
        </w:tc>
        <w:tc>
          <w:tcPr>
            <w:tcW w:w="673" w:type="dxa"/>
            <w:gridSpan w:val="2"/>
          </w:tcPr>
          <w:p w14:paraId="61675F91" w14:textId="77777777" w:rsidR="00024C22" w:rsidRPr="009A19DE" w:rsidRDefault="00024C22" w:rsidP="007F6CB1">
            <w:pPr>
              <w:rPr>
                <w:ins w:id="1896" w:author="Per Lindell" w:date="2019-02-19T12:22:00Z"/>
                <w:rFonts w:ascii="Arial" w:hAnsi="Arial" w:cs="Arial"/>
                <w:sz w:val="16"/>
                <w:szCs w:val="16"/>
              </w:rPr>
            </w:pPr>
            <w:ins w:id="189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5CA22AE" w14:textId="77777777" w:rsidR="00024C22" w:rsidRPr="009A19DE" w:rsidRDefault="00024C22" w:rsidP="007F6CB1">
            <w:pPr>
              <w:pStyle w:val="TAL"/>
              <w:rPr>
                <w:ins w:id="189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89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46A1415B" w14:textId="77777777" w:rsidR="00024C22" w:rsidRPr="009A19DE" w:rsidRDefault="00024C22" w:rsidP="007F6CB1">
            <w:pPr>
              <w:pStyle w:val="TAL"/>
              <w:rPr>
                <w:ins w:id="190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90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3551939" w14:textId="77777777" w:rsidR="00024C22" w:rsidRPr="009A19DE" w:rsidRDefault="00024C22" w:rsidP="007F6CB1">
            <w:pPr>
              <w:pStyle w:val="TAL"/>
              <w:rPr>
                <w:ins w:id="190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90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2B57F63" w14:textId="77777777" w:rsidR="00024C22" w:rsidRPr="009A19DE" w:rsidRDefault="00024C22" w:rsidP="007F6CB1">
            <w:pPr>
              <w:pStyle w:val="TAL"/>
              <w:rPr>
                <w:ins w:id="190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190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7E4F771" w14:textId="77777777" w:rsidR="00024C22" w:rsidRPr="009A19DE" w:rsidRDefault="00024C22" w:rsidP="007F6CB1">
            <w:pPr>
              <w:pStyle w:val="TAL"/>
              <w:rPr>
                <w:ins w:id="190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190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55F59B44" w14:textId="77777777" w:rsidR="00024C22" w:rsidRPr="009A19DE" w:rsidRDefault="00024C22" w:rsidP="007F6CB1">
            <w:pPr>
              <w:pStyle w:val="TAL"/>
              <w:rPr>
                <w:ins w:id="190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0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3B_DL_1A-3A_n5A_UL_3A_n5A-new</w:t>
              </w:r>
            </w:ins>
          </w:p>
          <w:p w14:paraId="4A526B26" w14:textId="77777777" w:rsidR="00024C22" w:rsidRPr="009A19DE" w:rsidRDefault="00024C22" w:rsidP="007F6CB1">
            <w:pPr>
              <w:pStyle w:val="TAL"/>
              <w:rPr>
                <w:ins w:id="191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1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3B_DL_3A-7A_n5A_UL_3A_n5A-new</w:t>
              </w:r>
            </w:ins>
          </w:p>
        </w:tc>
      </w:tr>
      <w:tr w:rsidR="00024C22" w14:paraId="0EA256C6" w14:textId="77777777" w:rsidTr="007B192B">
        <w:trPr>
          <w:cantSplit/>
          <w:ins w:id="1912" w:author="Per Lindell" w:date="2019-02-19T12:22:00Z"/>
        </w:trPr>
        <w:tc>
          <w:tcPr>
            <w:tcW w:w="2947" w:type="dxa"/>
          </w:tcPr>
          <w:p w14:paraId="3CF0AE51" w14:textId="77777777" w:rsidR="00024C22" w:rsidRPr="009A19DE" w:rsidRDefault="00024C22" w:rsidP="007F6CB1">
            <w:pPr>
              <w:pStyle w:val="TAL"/>
              <w:rPr>
                <w:ins w:id="191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1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DL_1A-3A-7A_n5A_UL_7A_n5A</w:t>
              </w:r>
            </w:ins>
          </w:p>
        </w:tc>
        <w:tc>
          <w:tcPr>
            <w:tcW w:w="673" w:type="dxa"/>
            <w:gridSpan w:val="2"/>
          </w:tcPr>
          <w:p w14:paraId="785C32F6" w14:textId="77777777" w:rsidR="00024C22" w:rsidRPr="009A19DE" w:rsidRDefault="00024C22" w:rsidP="007F6CB1">
            <w:pPr>
              <w:rPr>
                <w:ins w:id="1915" w:author="Per Lindell" w:date="2019-02-19T12:22:00Z"/>
                <w:rFonts w:ascii="Arial" w:hAnsi="Arial" w:cs="Arial"/>
                <w:sz w:val="16"/>
                <w:szCs w:val="16"/>
              </w:rPr>
            </w:pPr>
            <w:ins w:id="191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41C09E5" w14:textId="77777777" w:rsidR="00024C22" w:rsidRPr="009A19DE" w:rsidRDefault="00024C22" w:rsidP="007F6CB1">
            <w:pPr>
              <w:pStyle w:val="TAL"/>
              <w:rPr>
                <w:ins w:id="191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91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42B459DA" w14:textId="77777777" w:rsidR="00024C22" w:rsidRPr="009A19DE" w:rsidRDefault="00024C22" w:rsidP="007F6CB1">
            <w:pPr>
              <w:pStyle w:val="TAL"/>
              <w:rPr>
                <w:ins w:id="191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92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BE7DADC" w14:textId="77777777" w:rsidR="00024C22" w:rsidRPr="009A19DE" w:rsidRDefault="00024C22" w:rsidP="007F6CB1">
            <w:pPr>
              <w:pStyle w:val="TAL"/>
              <w:rPr>
                <w:ins w:id="192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92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8C3FB85" w14:textId="77777777" w:rsidR="00024C22" w:rsidRPr="009A19DE" w:rsidRDefault="00024C22" w:rsidP="007F6CB1">
            <w:pPr>
              <w:pStyle w:val="TAL"/>
              <w:rPr>
                <w:ins w:id="192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192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194EFBE" w14:textId="77777777" w:rsidR="00024C22" w:rsidRPr="009A19DE" w:rsidRDefault="00024C22" w:rsidP="007F6CB1">
            <w:pPr>
              <w:pStyle w:val="TAL"/>
              <w:rPr>
                <w:ins w:id="192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192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49BDF802" w14:textId="77777777" w:rsidR="00024C22" w:rsidRPr="009A19DE" w:rsidRDefault="00024C22" w:rsidP="007F6CB1">
            <w:pPr>
              <w:pStyle w:val="TAL"/>
              <w:rPr>
                <w:ins w:id="192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2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3B_DL_1A-7A_n5A_UL_7A_n5A-new</w:t>
              </w:r>
            </w:ins>
          </w:p>
          <w:p w14:paraId="17E0301C" w14:textId="77777777" w:rsidR="00024C22" w:rsidRPr="009A19DE" w:rsidRDefault="00024C22" w:rsidP="007F6CB1">
            <w:pPr>
              <w:pStyle w:val="TAL"/>
              <w:rPr>
                <w:ins w:id="192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3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3B_DL_3A-7A_n5A_UL_7A_n5A-new</w:t>
              </w:r>
            </w:ins>
          </w:p>
        </w:tc>
      </w:tr>
      <w:tr w:rsidR="00024C22" w14:paraId="33607EC7" w14:textId="77777777" w:rsidTr="007B192B">
        <w:trPr>
          <w:cantSplit/>
          <w:ins w:id="1931" w:author="Per Lindell" w:date="2019-02-19T12:22:00Z"/>
        </w:trPr>
        <w:tc>
          <w:tcPr>
            <w:tcW w:w="2947" w:type="dxa"/>
          </w:tcPr>
          <w:p w14:paraId="04E7B10A" w14:textId="77777777" w:rsidR="00024C22" w:rsidRPr="009A19DE" w:rsidRDefault="00024C22" w:rsidP="007F6CB1">
            <w:pPr>
              <w:pStyle w:val="TAL"/>
              <w:rPr>
                <w:ins w:id="193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3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DL_1A-3C-7A_n5A_UL_1A_n5A</w:t>
              </w:r>
            </w:ins>
          </w:p>
        </w:tc>
        <w:tc>
          <w:tcPr>
            <w:tcW w:w="673" w:type="dxa"/>
            <w:gridSpan w:val="2"/>
          </w:tcPr>
          <w:p w14:paraId="477F8E92" w14:textId="77777777" w:rsidR="00024C22" w:rsidRPr="009A19DE" w:rsidRDefault="00024C22" w:rsidP="007F6CB1">
            <w:pPr>
              <w:rPr>
                <w:ins w:id="1934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193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38D4AE3" w14:textId="77777777" w:rsidR="00024C22" w:rsidRPr="009A19DE" w:rsidRDefault="00024C22" w:rsidP="007F6CB1">
            <w:pPr>
              <w:pStyle w:val="TAL"/>
              <w:rPr>
                <w:ins w:id="193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3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5E7EA3C1" w14:textId="77777777" w:rsidR="00024C22" w:rsidRPr="009A19DE" w:rsidRDefault="00024C22" w:rsidP="007F6CB1">
            <w:pPr>
              <w:pStyle w:val="TAL"/>
              <w:rPr>
                <w:ins w:id="193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3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B5D1348" w14:textId="77777777" w:rsidR="00024C22" w:rsidRPr="009A19DE" w:rsidRDefault="00024C22" w:rsidP="007F6CB1">
            <w:pPr>
              <w:pStyle w:val="TAL"/>
              <w:rPr>
                <w:ins w:id="194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4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7CB987C5" w14:textId="77777777" w:rsidR="00024C22" w:rsidRPr="009A19DE" w:rsidRDefault="00024C22" w:rsidP="007F6CB1">
            <w:pPr>
              <w:pStyle w:val="TAL"/>
              <w:rPr>
                <w:ins w:id="194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4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49A8FDE" w14:textId="77777777" w:rsidR="00024C22" w:rsidRPr="009A19DE" w:rsidRDefault="00024C22" w:rsidP="007F6CB1">
            <w:pPr>
              <w:pStyle w:val="TAL"/>
              <w:rPr>
                <w:ins w:id="194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4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88E28DD" w14:textId="77777777" w:rsidR="00024C22" w:rsidRPr="009A19DE" w:rsidRDefault="00024C22" w:rsidP="007F6CB1">
            <w:pPr>
              <w:pStyle w:val="TAL"/>
              <w:rPr>
                <w:ins w:id="194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4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4B_DL_1A-3A-7A_n5A_UL_1A_n5A-new</w:t>
              </w:r>
            </w:ins>
          </w:p>
          <w:p w14:paraId="30C291CF" w14:textId="77777777" w:rsidR="00024C22" w:rsidRPr="009A19DE" w:rsidRDefault="00024C22" w:rsidP="007F6CB1">
            <w:pPr>
              <w:pStyle w:val="TAL"/>
              <w:rPr>
                <w:ins w:id="194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4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3B_DL_1A-3C_n5A_UL_1A_n5A-new</w:t>
              </w:r>
            </w:ins>
          </w:p>
        </w:tc>
      </w:tr>
      <w:tr w:rsidR="00024C22" w14:paraId="33D5B5A4" w14:textId="77777777" w:rsidTr="007B192B">
        <w:trPr>
          <w:cantSplit/>
          <w:ins w:id="1950" w:author="Per Lindell" w:date="2019-02-19T12:22:00Z"/>
        </w:trPr>
        <w:tc>
          <w:tcPr>
            <w:tcW w:w="2947" w:type="dxa"/>
          </w:tcPr>
          <w:p w14:paraId="17EC6433" w14:textId="77777777" w:rsidR="00024C22" w:rsidRPr="009A19DE" w:rsidRDefault="00024C22" w:rsidP="007F6CB1">
            <w:pPr>
              <w:pStyle w:val="TAL"/>
              <w:rPr>
                <w:ins w:id="195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5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DL_1A-3C-7A_n5A_UL_3A_n5A</w:t>
              </w:r>
            </w:ins>
          </w:p>
        </w:tc>
        <w:tc>
          <w:tcPr>
            <w:tcW w:w="673" w:type="dxa"/>
            <w:gridSpan w:val="2"/>
          </w:tcPr>
          <w:p w14:paraId="62CCAC14" w14:textId="77777777" w:rsidR="00024C22" w:rsidRPr="009A19DE" w:rsidRDefault="00024C22" w:rsidP="007F6CB1">
            <w:pPr>
              <w:rPr>
                <w:ins w:id="1953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195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0F253E7" w14:textId="77777777" w:rsidR="00024C22" w:rsidRPr="009A19DE" w:rsidRDefault="00024C22" w:rsidP="007F6CB1">
            <w:pPr>
              <w:pStyle w:val="TAL"/>
              <w:rPr>
                <w:ins w:id="195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5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4B89C08D" w14:textId="77777777" w:rsidR="00024C22" w:rsidRPr="009A19DE" w:rsidRDefault="00024C22" w:rsidP="007F6CB1">
            <w:pPr>
              <w:pStyle w:val="TAL"/>
              <w:rPr>
                <w:ins w:id="195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5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EACAFD2" w14:textId="77777777" w:rsidR="00024C22" w:rsidRPr="009A19DE" w:rsidRDefault="00024C22" w:rsidP="007F6CB1">
            <w:pPr>
              <w:pStyle w:val="TAL"/>
              <w:rPr>
                <w:ins w:id="195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6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41E1F9E2" w14:textId="77777777" w:rsidR="00024C22" w:rsidRPr="009A19DE" w:rsidRDefault="00024C22" w:rsidP="007F6CB1">
            <w:pPr>
              <w:pStyle w:val="TAL"/>
              <w:rPr>
                <w:ins w:id="196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6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53C30D7" w14:textId="77777777" w:rsidR="00024C22" w:rsidRPr="009A19DE" w:rsidRDefault="00024C22" w:rsidP="007F6CB1">
            <w:pPr>
              <w:pStyle w:val="TAL"/>
              <w:rPr>
                <w:ins w:id="196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6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412A647F" w14:textId="77777777" w:rsidR="00024C22" w:rsidRPr="009A19DE" w:rsidRDefault="00024C22" w:rsidP="007F6CB1">
            <w:pPr>
              <w:pStyle w:val="TAL"/>
              <w:rPr>
                <w:ins w:id="196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6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4B_DL_1A-3A-7A_n5A_UL_3A_n5A-new</w:t>
              </w:r>
            </w:ins>
          </w:p>
          <w:p w14:paraId="125E456A" w14:textId="77777777" w:rsidR="00024C22" w:rsidRPr="009A19DE" w:rsidRDefault="00024C22" w:rsidP="007F6CB1">
            <w:pPr>
              <w:pStyle w:val="TAL"/>
              <w:rPr>
                <w:ins w:id="196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6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3B_DL_1A-3C_n5A_UL_3A_n5A-new</w:t>
              </w:r>
            </w:ins>
          </w:p>
          <w:p w14:paraId="4599AEDA" w14:textId="77777777" w:rsidR="00024C22" w:rsidRPr="009A19DE" w:rsidRDefault="00024C22" w:rsidP="007F6CB1">
            <w:pPr>
              <w:pStyle w:val="TAL"/>
              <w:rPr>
                <w:ins w:id="196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7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3B_DL_3C-7A_n5A_UL_3A_n5A-new</w:t>
              </w:r>
            </w:ins>
          </w:p>
        </w:tc>
      </w:tr>
      <w:tr w:rsidR="00024C22" w14:paraId="7D95D7F6" w14:textId="77777777" w:rsidTr="007B192B">
        <w:trPr>
          <w:cantSplit/>
          <w:ins w:id="1971" w:author="Per Lindell" w:date="2019-02-19T12:22:00Z"/>
        </w:trPr>
        <w:tc>
          <w:tcPr>
            <w:tcW w:w="2947" w:type="dxa"/>
          </w:tcPr>
          <w:p w14:paraId="28A62341" w14:textId="77777777" w:rsidR="00024C22" w:rsidRPr="009A19DE" w:rsidRDefault="00024C22" w:rsidP="007F6CB1">
            <w:pPr>
              <w:pStyle w:val="TAL"/>
              <w:rPr>
                <w:ins w:id="197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7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DL_1A-3C-7A_n5A_UL_3C_n5A</w:t>
              </w:r>
            </w:ins>
          </w:p>
        </w:tc>
        <w:tc>
          <w:tcPr>
            <w:tcW w:w="673" w:type="dxa"/>
            <w:gridSpan w:val="2"/>
          </w:tcPr>
          <w:p w14:paraId="08A343D1" w14:textId="77777777" w:rsidR="00024C22" w:rsidRPr="009A19DE" w:rsidRDefault="00024C22" w:rsidP="007F6CB1">
            <w:pPr>
              <w:rPr>
                <w:ins w:id="1974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197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A6D5C2C" w14:textId="77777777" w:rsidR="00024C22" w:rsidRPr="009A19DE" w:rsidRDefault="00024C22" w:rsidP="007F6CB1">
            <w:pPr>
              <w:pStyle w:val="TAL"/>
              <w:rPr>
                <w:ins w:id="197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7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50760D7A" w14:textId="77777777" w:rsidR="00024C22" w:rsidRPr="009A19DE" w:rsidRDefault="00024C22" w:rsidP="007F6CB1">
            <w:pPr>
              <w:pStyle w:val="TAL"/>
              <w:rPr>
                <w:ins w:id="197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7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5BEFE725" w14:textId="77777777" w:rsidR="00024C22" w:rsidRPr="009A19DE" w:rsidRDefault="00024C22" w:rsidP="007F6CB1">
            <w:pPr>
              <w:pStyle w:val="TAL"/>
              <w:rPr>
                <w:ins w:id="198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8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1D8370E0" w14:textId="77777777" w:rsidR="00024C22" w:rsidRPr="009A19DE" w:rsidRDefault="00024C22" w:rsidP="007F6CB1">
            <w:pPr>
              <w:pStyle w:val="TAL"/>
              <w:rPr>
                <w:ins w:id="198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8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568E1392" w14:textId="77777777" w:rsidR="00024C22" w:rsidRPr="009A19DE" w:rsidRDefault="00024C22" w:rsidP="007F6CB1">
            <w:pPr>
              <w:pStyle w:val="TAL"/>
              <w:rPr>
                <w:ins w:id="198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8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391ABD8" w14:textId="77777777" w:rsidR="00024C22" w:rsidRPr="009A19DE" w:rsidRDefault="00024C22" w:rsidP="007F6CB1">
            <w:pPr>
              <w:pStyle w:val="TAL"/>
              <w:rPr>
                <w:ins w:id="198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8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4B_DL_1A-3C-7A_n5A_UL_3A_n5A-new</w:t>
              </w:r>
            </w:ins>
          </w:p>
          <w:p w14:paraId="267A5536" w14:textId="77777777" w:rsidR="00024C22" w:rsidRPr="009A19DE" w:rsidRDefault="00024C22" w:rsidP="007F6CB1">
            <w:pPr>
              <w:pStyle w:val="TAL"/>
              <w:rPr>
                <w:ins w:id="198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8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3B_DL_1A-3C_n5A_UL_3C_n5A-new</w:t>
              </w:r>
            </w:ins>
          </w:p>
          <w:p w14:paraId="3E23C6FE" w14:textId="77777777" w:rsidR="00024C22" w:rsidRPr="009A19DE" w:rsidRDefault="00024C22" w:rsidP="007F6CB1">
            <w:pPr>
              <w:pStyle w:val="TAL"/>
              <w:rPr>
                <w:ins w:id="199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9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3B_DL_3C-7A_n5A_UL_3C_n5A-new</w:t>
              </w:r>
            </w:ins>
          </w:p>
        </w:tc>
      </w:tr>
      <w:tr w:rsidR="00024C22" w14:paraId="76BFACEB" w14:textId="77777777" w:rsidTr="007B192B">
        <w:trPr>
          <w:cantSplit/>
          <w:ins w:id="1992" w:author="Per Lindell" w:date="2019-02-19T12:22:00Z"/>
        </w:trPr>
        <w:tc>
          <w:tcPr>
            <w:tcW w:w="2947" w:type="dxa"/>
          </w:tcPr>
          <w:p w14:paraId="788AE276" w14:textId="77777777" w:rsidR="00024C22" w:rsidRPr="009A19DE" w:rsidRDefault="00024C22" w:rsidP="007F6CB1">
            <w:pPr>
              <w:pStyle w:val="TAL"/>
              <w:rPr>
                <w:ins w:id="199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9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DL_1A-3C-7A_n5A_UL_7A_n5A</w:t>
              </w:r>
            </w:ins>
          </w:p>
        </w:tc>
        <w:tc>
          <w:tcPr>
            <w:tcW w:w="673" w:type="dxa"/>
            <w:gridSpan w:val="2"/>
          </w:tcPr>
          <w:p w14:paraId="031ED0DE" w14:textId="77777777" w:rsidR="00024C22" w:rsidRPr="009A19DE" w:rsidRDefault="00024C22" w:rsidP="007F6CB1">
            <w:pPr>
              <w:rPr>
                <w:ins w:id="1995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199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03F7BD6" w14:textId="77777777" w:rsidR="00024C22" w:rsidRPr="009A19DE" w:rsidRDefault="00024C22" w:rsidP="007F6CB1">
            <w:pPr>
              <w:pStyle w:val="TAL"/>
              <w:rPr>
                <w:ins w:id="199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9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2E7E9A83" w14:textId="77777777" w:rsidR="00024C22" w:rsidRPr="009A19DE" w:rsidRDefault="00024C22" w:rsidP="007F6CB1">
            <w:pPr>
              <w:pStyle w:val="TAL"/>
              <w:rPr>
                <w:ins w:id="199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0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49FA4EEF" w14:textId="77777777" w:rsidR="00024C22" w:rsidRPr="009A19DE" w:rsidRDefault="00024C22" w:rsidP="007F6CB1">
            <w:pPr>
              <w:pStyle w:val="TAL"/>
              <w:rPr>
                <w:ins w:id="200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0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2B2FB45" w14:textId="77777777" w:rsidR="00024C22" w:rsidRPr="009A19DE" w:rsidRDefault="00024C22" w:rsidP="007F6CB1">
            <w:pPr>
              <w:pStyle w:val="TAL"/>
              <w:rPr>
                <w:ins w:id="200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0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75E54BE" w14:textId="77777777" w:rsidR="00024C22" w:rsidRPr="009A19DE" w:rsidRDefault="00024C22" w:rsidP="007F6CB1">
            <w:pPr>
              <w:pStyle w:val="TAL"/>
              <w:rPr>
                <w:ins w:id="200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0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08E5CC3A" w14:textId="77777777" w:rsidR="00024C22" w:rsidRPr="009A19DE" w:rsidRDefault="00024C22" w:rsidP="007F6CB1">
            <w:pPr>
              <w:pStyle w:val="TAL"/>
              <w:rPr>
                <w:ins w:id="200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0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4B_DL_1A-3A-7A_n5A_UL_7A_n5A-new</w:t>
              </w:r>
            </w:ins>
          </w:p>
          <w:p w14:paraId="72D88052" w14:textId="77777777" w:rsidR="00024C22" w:rsidRPr="009A19DE" w:rsidRDefault="00024C22" w:rsidP="007F6CB1">
            <w:pPr>
              <w:pStyle w:val="TAL"/>
              <w:rPr>
                <w:ins w:id="200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1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3B_DL_3C-7A_n5A_UL_7A_n5A-new</w:t>
              </w:r>
            </w:ins>
          </w:p>
        </w:tc>
      </w:tr>
      <w:tr w:rsidR="00024C22" w14:paraId="08B24F56" w14:textId="77777777" w:rsidTr="007B192B">
        <w:trPr>
          <w:cantSplit/>
          <w:ins w:id="2011" w:author="Per Lindell" w:date="2019-02-19T12:22:00Z"/>
        </w:trPr>
        <w:tc>
          <w:tcPr>
            <w:tcW w:w="2947" w:type="dxa"/>
          </w:tcPr>
          <w:p w14:paraId="32599933" w14:textId="77777777" w:rsidR="00024C22" w:rsidRPr="009A19DE" w:rsidRDefault="00024C22" w:rsidP="007F6CB1">
            <w:pPr>
              <w:pStyle w:val="TAL"/>
              <w:rPr>
                <w:ins w:id="201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1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DL_1A-3A-7C_n5A_UL_1A_n5A</w:t>
              </w:r>
            </w:ins>
          </w:p>
        </w:tc>
        <w:tc>
          <w:tcPr>
            <w:tcW w:w="673" w:type="dxa"/>
            <w:gridSpan w:val="2"/>
          </w:tcPr>
          <w:p w14:paraId="32570DAC" w14:textId="77777777" w:rsidR="00024C22" w:rsidRPr="009A19DE" w:rsidRDefault="00024C22" w:rsidP="007F6CB1">
            <w:pPr>
              <w:rPr>
                <w:ins w:id="2014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01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0B458A6" w14:textId="77777777" w:rsidR="00024C22" w:rsidRPr="009A19DE" w:rsidRDefault="00024C22" w:rsidP="007F6CB1">
            <w:pPr>
              <w:pStyle w:val="TAL"/>
              <w:rPr>
                <w:ins w:id="201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1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31B9B7FD" w14:textId="77777777" w:rsidR="00024C22" w:rsidRPr="009A19DE" w:rsidRDefault="00024C22" w:rsidP="007F6CB1">
            <w:pPr>
              <w:pStyle w:val="TAL"/>
              <w:rPr>
                <w:ins w:id="201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1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CD43D07" w14:textId="77777777" w:rsidR="00024C22" w:rsidRPr="009A19DE" w:rsidRDefault="00024C22" w:rsidP="007F6CB1">
            <w:pPr>
              <w:pStyle w:val="TAL"/>
              <w:rPr>
                <w:ins w:id="202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2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5360066" w14:textId="77777777" w:rsidR="00024C22" w:rsidRPr="009A19DE" w:rsidRDefault="00024C22" w:rsidP="007F6CB1">
            <w:pPr>
              <w:pStyle w:val="TAL"/>
              <w:rPr>
                <w:ins w:id="202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2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3BA0E23" w14:textId="77777777" w:rsidR="00024C22" w:rsidRPr="009A19DE" w:rsidRDefault="00024C22" w:rsidP="007F6CB1">
            <w:pPr>
              <w:pStyle w:val="TAL"/>
              <w:rPr>
                <w:ins w:id="202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2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43BD40B0" w14:textId="77777777" w:rsidR="00024C22" w:rsidRPr="009A19DE" w:rsidRDefault="00024C22" w:rsidP="007F6CB1">
            <w:pPr>
              <w:pStyle w:val="TAL"/>
              <w:rPr>
                <w:ins w:id="202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2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4B_DL_1A-3A-7A_n5A_UL_1A_n5A-new</w:t>
              </w:r>
            </w:ins>
          </w:p>
          <w:p w14:paraId="4E677009" w14:textId="77777777" w:rsidR="00024C22" w:rsidRPr="009A19DE" w:rsidRDefault="00024C22" w:rsidP="007F6CB1">
            <w:pPr>
              <w:pStyle w:val="TAL"/>
              <w:rPr>
                <w:ins w:id="202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2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 DL_1A-7C_n5A_UL_1A_n5A-new</w:t>
              </w:r>
            </w:ins>
          </w:p>
          <w:p w14:paraId="7141E9C6" w14:textId="77777777" w:rsidR="00024C22" w:rsidRPr="009A19DE" w:rsidRDefault="00024C22" w:rsidP="007F6CB1">
            <w:pPr>
              <w:pStyle w:val="TAL"/>
              <w:rPr>
                <w:ins w:id="2030" w:author="Per Lindell" w:date="2019-02-19T12:22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024C22" w14:paraId="4045ACCE" w14:textId="77777777" w:rsidTr="007B192B">
        <w:trPr>
          <w:cantSplit/>
          <w:ins w:id="2031" w:author="Per Lindell" w:date="2019-02-19T12:22:00Z"/>
        </w:trPr>
        <w:tc>
          <w:tcPr>
            <w:tcW w:w="2947" w:type="dxa"/>
          </w:tcPr>
          <w:p w14:paraId="3B9A5A34" w14:textId="77777777" w:rsidR="00024C22" w:rsidRPr="009A19DE" w:rsidRDefault="00024C22" w:rsidP="007F6CB1">
            <w:pPr>
              <w:pStyle w:val="TAL"/>
              <w:rPr>
                <w:ins w:id="203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3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DL_1A-3A-7C_n5A_UL_3A_n5A</w:t>
              </w:r>
            </w:ins>
          </w:p>
        </w:tc>
        <w:tc>
          <w:tcPr>
            <w:tcW w:w="673" w:type="dxa"/>
            <w:gridSpan w:val="2"/>
          </w:tcPr>
          <w:p w14:paraId="2B834D11" w14:textId="77777777" w:rsidR="00024C22" w:rsidRPr="009A19DE" w:rsidRDefault="00024C22" w:rsidP="007F6CB1">
            <w:pPr>
              <w:rPr>
                <w:ins w:id="2034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03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7304649" w14:textId="77777777" w:rsidR="00024C22" w:rsidRPr="009A19DE" w:rsidRDefault="00024C22" w:rsidP="007F6CB1">
            <w:pPr>
              <w:pStyle w:val="TAL"/>
              <w:rPr>
                <w:ins w:id="203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3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420558CD" w14:textId="77777777" w:rsidR="00024C22" w:rsidRPr="009A19DE" w:rsidRDefault="00024C22" w:rsidP="007F6CB1">
            <w:pPr>
              <w:pStyle w:val="TAL"/>
              <w:rPr>
                <w:ins w:id="203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3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22C9B18" w14:textId="77777777" w:rsidR="00024C22" w:rsidRPr="009A19DE" w:rsidRDefault="00024C22" w:rsidP="007F6CB1">
            <w:pPr>
              <w:pStyle w:val="TAL"/>
              <w:rPr>
                <w:ins w:id="204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4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446D3C3" w14:textId="77777777" w:rsidR="00024C22" w:rsidRPr="009A19DE" w:rsidRDefault="00024C22" w:rsidP="007F6CB1">
            <w:pPr>
              <w:pStyle w:val="TAL"/>
              <w:rPr>
                <w:ins w:id="204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4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C36DD33" w14:textId="77777777" w:rsidR="00024C22" w:rsidRPr="009A19DE" w:rsidRDefault="00024C22" w:rsidP="007F6CB1">
            <w:pPr>
              <w:pStyle w:val="TAL"/>
              <w:rPr>
                <w:ins w:id="204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4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FD09C95" w14:textId="77777777" w:rsidR="00024C22" w:rsidRPr="009A19DE" w:rsidRDefault="00024C22" w:rsidP="007F6CB1">
            <w:pPr>
              <w:pStyle w:val="TAL"/>
              <w:rPr>
                <w:ins w:id="204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4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 DL_1A-3A-7A_n5A_UL_3A_n5A-new</w:t>
              </w:r>
            </w:ins>
          </w:p>
          <w:p w14:paraId="7113DCAA" w14:textId="77777777" w:rsidR="00024C22" w:rsidRPr="009A19DE" w:rsidRDefault="00024C22" w:rsidP="007F6CB1">
            <w:pPr>
              <w:pStyle w:val="TAL"/>
              <w:rPr>
                <w:ins w:id="204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4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 DL_3A-7C_n5A_UL_3A_n5A-new</w:t>
              </w:r>
            </w:ins>
          </w:p>
          <w:p w14:paraId="22054C1D" w14:textId="77777777" w:rsidR="00024C22" w:rsidRPr="009A19DE" w:rsidRDefault="00024C22" w:rsidP="007F6CB1">
            <w:pPr>
              <w:pStyle w:val="TAL"/>
              <w:rPr>
                <w:ins w:id="2050" w:author="Per Lindell" w:date="2019-02-19T12:22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024C22" w14:paraId="545F97D5" w14:textId="77777777" w:rsidTr="007B192B">
        <w:trPr>
          <w:cantSplit/>
          <w:ins w:id="2051" w:author="Per Lindell" w:date="2019-02-19T12:22:00Z"/>
        </w:trPr>
        <w:tc>
          <w:tcPr>
            <w:tcW w:w="2947" w:type="dxa"/>
          </w:tcPr>
          <w:p w14:paraId="4C03447C" w14:textId="77777777" w:rsidR="00024C22" w:rsidRPr="009A19DE" w:rsidRDefault="00024C22" w:rsidP="007F6CB1">
            <w:pPr>
              <w:pStyle w:val="TAL"/>
              <w:rPr>
                <w:ins w:id="205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5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DL_1A-3A-7C_n5A_UL_7A_n5A</w:t>
              </w:r>
            </w:ins>
          </w:p>
        </w:tc>
        <w:tc>
          <w:tcPr>
            <w:tcW w:w="673" w:type="dxa"/>
            <w:gridSpan w:val="2"/>
          </w:tcPr>
          <w:p w14:paraId="3467273C" w14:textId="77777777" w:rsidR="00024C22" w:rsidRPr="009A19DE" w:rsidRDefault="00024C22" w:rsidP="007F6CB1">
            <w:pPr>
              <w:rPr>
                <w:ins w:id="2054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05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458E8A2" w14:textId="77777777" w:rsidR="00024C22" w:rsidRPr="009A19DE" w:rsidRDefault="00024C22" w:rsidP="007F6CB1">
            <w:pPr>
              <w:pStyle w:val="TAL"/>
              <w:rPr>
                <w:ins w:id="205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5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11E185C4" w14:textId="77777777" w:rsidR="00024C22" w:rsidRPr="009A19DE" w:rsidRDefault="00024C22" w:rsidP="007F6CB1">
            <w:pPr>
              <w:pStyle w:val="TAL"/>
              <w:rPr>
                <w:ins w:id="205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5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3D56DDF" w14:textId="77777777" w:rsidR="00024C22" w:rsidRPr="009A19DE" w:rsidRDefault="00024C22" w:rsidP="007F6CB1">
            <w:pPr>
              <w:pStyle w:val="TAL"/>
              <w:rPr>
                <w:ins w:id="206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6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7DE4CA4A" w14:textId="77777777" w:rsidR="00024C22" w:rsidRPr="009A19DE" w:rsidRDefault="00024C22" w:rsidP="007F6CB1">
            <w:pPr>
              <w:pStyle w:val="TAL"/>
              <w:rPr>
                <w:ins w:id="206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6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D31879F" w14:textId="77777777" w:rsidR="00024C22" w:rsidRPr="009A19DE" w:rsidRDefault="00024C22" w:rsidP="007F6CB1">
            <w:pPr>
              <w:pStyle w:val="TAL"/>
              <w:rPr>
                <w:ins w:id="206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6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002CB9A7" w14:textId="77777777" w:rsidR="00024C22" w:rsidRPr="009A19DE" w:rsidRDefault="00024C22" w:rsidP="007F6CB1">
            <w:pPr>
              <w:pStyle w:val="TAL"/>
              <w:rPr>
                <w:ins w:id="206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6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4B_DL_1A-3A-7A_n5A_UL_7A_n5A-new</w:t>
              </w:r>
            </w:ins>
          </w:p>
          <w:p w14:paraId="4EDAFBCE" w14:textId="77777777" w:rsidR="00024C22" w:rsidRPr="009A19DE" w:rsidRDefault="00024C22" w:rsidP="007F6CB1">
            <w:pPr>
              <w:pStyle w:val="TAL"/>
              <w:rPr>
                <w:ins w:id="206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6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3B_DL_1A-7C_n5A_UL_7A_n5A-new</w:t>
              </w:r>
            </w:ins>
          </w:p>
          <w:p w14:paraId="41FAFA42" w14:textId="77777777" w:rsidR="00024C22" w:rsidRPr="009A19DE" w:rsidRDefault="00024C22" w:rsidP="007F6CB1">
            <w:pPr>
              <w:pStyle w:val="TAL"/>
              <w:rPr>
                <w:ins w:id="207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7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3B_DL_3A-7C_n5A_UL_7A_n5A-new</w:t>
              </w:r>
            </w:ins>
          </w:p>
        </w:tc>
      </w:tr>
      <w:tr w:rsidR="00024C22" w14:paraId="65E7CC81" w14:textId="77777777" w:rsidTr="007B192B">
        <w:trPr>
          <w:cantSplit/>
          <w:ins w:id="2072" w:author="Per Lindell" w:date="2019-02-19T12:22:00Z"/>
        </w:trPr>
        <w:tc>
          <w:tcPr>
            <w:tcW w:w="2947" w:type="dxa"/>
          </w:tcPr>
          <w:p w14:paraId="7250A8C2" w14:textId="77777777" w:rsidR="00024C22" w:rsidRPr="009A19DE" w:rsidRDefault="00024C22" w:rsidP="007F6CB1">
            <w:pPr>
              <w:pStyle w:val="TAL"/>
              <w:rPr>
                <w:ins w:id="207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7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DL_1A-3A-7C_n5A_UL_7C_n5A</w:t>
              </w:r>
            </w:ins>
          </w:p>
        </w:tc>
        <w:tc>
          <w:tcPr>
            <w:tcW w:w="673" w:type="dxa"/>
            <w:gridSpan w:val="2"/>
          </w:tcPr>
          <w:p w14:paraId="1B670746" w14:textId="77777777" w:rsidR="00024C22" w:rsidRPr="009A19DE" w:rsidRDefault="00024C22" w:rsidP="007F6CB1">
            <w:pPr>
              <w:rPr>
                <w:ins w:id="2075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07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A8ED860" w14:textId="77777777" w:rsidR="00024C22" w:rsidRPr="009A19DE" w:rsidRDefault="00024C22" w:rsidP="007F6CB1">
            <w:pPr>
              <w:pStyle w:val="TAL"/>
              <w:rPr>
                <w:ins w:id="207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7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350FD3CF" w14:textId="77777777" w:rsidR="00024C22" w:rsidRPr="009A19DE" w:rsidRDefault="00024C22" w:rsidP="007F6CB1">
            <w:pPr>
              <w:pStyle w:val="TAL"/>
              <w:rPr>
                <w:ins w:id="207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8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B3D8C7C" w14:textId="77777777" w:rsidR="00024C22" w:rsidRPr="009A19DE" w:rsidRDefault="00024C22" w:rsidP="007F6CB1">
            <w:pPr>
              <w:pStyle w:val="TAL"/>
              <w:rPr>
                <w:ins w:id="208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8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4343342F" w14:textId="77777777" w:rsidR="00024C22" w:rsidRPr="009A19DE" w:rsidRDefault="00024C22" w:rsidP="007F6CB1">
            <w:pPr>
              <w:pStyle w:val="TAL"/>
              <w:rPr>
                <w:ins w:id="208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8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435BF54" w14:textId="77777777" w:rsidR="00024C22" w:rsidRPr="009A19DE" w:rsidRDefault="00024C22" w:rsidP="007F6CB1">
            <w:pPr>
              <w:pStyle w:val="TAL"/>
              <w:rPr>
                <w:ins w:id="208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8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1CF99B3C" w14:textId="77777777" w:rsidR="00024C22" w:rsidRPr="009A19DE" w:rsidRDefault="00024C22" w:rsidP="007F6CB1">
            <w:pPr>
              <w:pStyle w:val="TAL"/>
              <w:rPr>
                <w:ins w:id="208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8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4B_DL_1A-3A-7C_n5A_UL_7A_n5A-new</w:t>
              </w:r>
            </w:ins>
          </w:p>
          <w:p w14:paraId="2EC51C99" w14:textId="77777777" w:rsidR="00024C22" w:rsidRPr="009A19DE" w:rsidRDefault="00024C22" w:rsidP="007F6CB1">
            <w:pPr>
              <w:pStyle w:val="TAL"/>
              <w:rPr>
                <w:ins w:id="208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9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3B_DL_1A-7C_n5A_UL_7C_n5A-new</w:t>
              </w:r>
            </w:ins>
          </w:p>
          <w:p w14:paraId="5AE6DE37" w14:textId="77777777" w:rsidR="00024C22" w:rsidRPr="009A19DE" w:rsidRDefault="00024C22" w:rsidP="007F6CB1">
            <w:pPr>
              <w:pStyle w:val="TAL"/>
              <w:rPr>
                <w:ins w:id="209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9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3B_DL_3A-7C_n5A_UL_7C_n5A-new</w:t>
              </w:r>
            </w:ins>
          </w:p>
        </w:tc>
      </w:tr>
      <w:tr w:rsidR="00024C22" w14:paraId="05204FEA" w14:textId="77777777" w:rsidTr="007B192B">
        <w:trPr>
          <w:cantSplit/>
          <w:ins w:id="2093" w:author="Per Lindell" w:date="2019-02-19T12:22:00Z"/>
        </w:trPr>
        <w:tc>
          <w:tcPr>
            <w:tcW w:w="2947" w:type="dxa"/>
          </w:tcPr>
          <w:p w14:paraId="089D599E" w14:textId="77777777" w:rsidR="00024C22" w:rsidRPr="009A19DE" w:rsidRDefault="00024C22" w:rsidP="007F6CB1">
            <w:pPr>
              <w:pStyle w:val="TAL"/>
              <w:rPr>
                <w:ins w:id="209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9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DL_1A-3C-7C_n5A_UL_1A_n5A</w:t>
              </w:r>
            </w:ins>
          </w:p>
        </w:tc>
        <w:tc>
          <w:tcPr>
            <w:tcW w:w="673" w:type="dxa"/>
            <w:gridSpan w:val="2"/>
          </w:tcPr>
          <w:p w14:paraId="1783B354" w14:textId="77777777" w:rsidR="00024C22" w:rsidRPr="009A19DE" w:rsidRDefault="00024C22" w:rsidP="007F6CB1">
            <w:pPr>
              <w:rPr>
                <w:ins w:id="2096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09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2836872" w14:textId="77777777" w:rsidR="00024C22" w:rsidRPr="009A19DE" w:rsidRDefault="00024C22" w:rsidP="007F6CB1">
            <w:pPr>
              <w:pStyle w:val="TAL"/>
              <w:rPr>
                <w:ins w:id="209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9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764AA977" w14:textId="77777777" w:rsidR="00024C22" w:rsidRPr="009A19DE" w:rsidRDefault="00024C22" w:rsidP="007F6CB1">
            <w:pPr>
              <w:pStyle w:val="TAL"/>
              <w:rPr>
                <w:ins w:id="210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0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29542215" w14:textId="77777777" w:rsidR="00024C22" w:rsidRPr="009A19DE" w:rsidRDefault="00024C22" w:rsidP="007F6CB1">
            <w:pPr>
              <w:pStyle w:val="TAL"/>
              <w:rPr>
                <w:ins w:id="210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0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1BAC502E" w14:textId="77777777" w:rsidR="00024C22" w:rsidRPr="009A19DE" w:rsidRDefault="00024C22" w:rsidP="007F6CB1">
            <w:pPr>
              <w:pStyle w:val="TAL"/>
              <w:rPr>
                <w:ins w:id="210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0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3C8CB24D" w14:textId="77777777" w:rsidR="00024C22" w:rsidRPr="009A19DE" w:rsidRDefault="00024C22" w:rsidP="007F6CB1">
            <w:pPr>
              <w:pStyle w:val="TAL"/>
              <w:rPr>
                <w:ins w:id="210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0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CA119A6" w14:textId="77777777" w:rsidR="00024C22" w:rsidRPr="009A19DE" w:rsidRDefault="00024C22" w:rsidP="007F6CB1">
            <w:pPr>
              <w:pStyle w:val="TAL"/>
              <w:rPr>
                <w:ins w:id="210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0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4B_DL_1A-3A-7C_n5A_UL_1A_n5A-new</w:t>
              </w:r>
            </w:ins>
          </w:p>
          <w:p w14:paraId="4B61E1CD" w14:textId="77777777" w:rsidR="00024C22" w:rsidRPr="009A19DE" w:rsidRDefault="00024C22" w:rsidP="007F6CB1">
            <w:pPr>
              <w:pStyle w:val="TAL"/>
              <w:rPr>
                <w:ins w:id="211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1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4B_DL_1A-3C-7A_n5A_UL_1A_n5A-new</w:t>
              </w:r>
            </w:ins>
          </w:p>
        </w:tc>
      </w:tr>
      <w:tr w:rsidR="00024C22" w14:paraId="0AA68432" w14:textId="77777777" w:rsidTr="007B192B">
        <w:trPr>
          <w:cantSplit/>
          <w:ins w:id="2112" w:author="Per Lindell" w:date="2019-02-19T12:22:00Z"/>
        </w:trPr>
        <w:tc>
          <w:tcPr>
            <w:tcW w:w="2947" w:type="dxa"/>
          </w:tcPr>
          <w:p w14:paraId="43A680B3" w14:textId="77777777" w:rsidR="00024C22" w:rsidRPr="009A19DE" w:rsidRDefault="00024C22" w:rsidP="007F6CB1">
            <w:pPr>
              <w:pStyle w:val="TAL"/>
              <w:rPr>
                <w:ins w:id="211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1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DL_1A-3C-7C_n5A_UL_3A_n5A</w:t>
              </w:r>
            </w:ins>
          </w:p>
        </w:tc>
        <w:tc>
          <w:tcPr>
            <w:tcW w:w="673" w:type="dxa"/>
            <w:gridSpan w:val="2"/>
          </w:tcPr>
          <w:p w14:paraId="65A431CF" w14:textId="77777777" w:rsidR="00024C22" w:rsidRPr="009A19DE" w:rsidRDefault="00024C22" w:rsidP="007F6CB1">
            <w:pPr>
              <w:rPr>
                <w:ins w:id="2115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11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717C9C8" w14:textId="77777777" w:rsidR="00024C22" w:rsidRPr="009A19DE" w:rsidRDefault="00024C22" w:rsidP="007F6CB1">
            <w:pPr>
              <w:pStyle w:val="TAL"/>
              <w:rPr>
                <w:ins w:id="211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1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16A4F9F7" w14:textId="77777777" w:rsidR="00024C22" w:rsidRPr="009A19DE" w:rsidRDefault="00024C22" w:rsidP="007F6CB1">
            <w:pPr>
              <w:pStyle w:val="TAL"/>
              <w:rPr>
                <w:ins w:id="211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2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52163951" w14:textId="77777777" w:rsidR="00024C22" w:rsidRPr="009A19DE" w:rsidRDefault="00024C22" w:rsidP="007F6CB1">
            <w:pPr>
              <w:pStyle w:val="TAL"/>
              <w:rPr>
                <w:ins w:id="212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2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9A1C84B" w14:textId="77777777" w:rsidR="00024C22" w:rsidRPr="009A19DE" w:rsidRDefault="00024C22" w:rsidP="007F6CB1">
            <w:pPr>
              <w:pStyle w:val="TAL"/>
              <w:rPr>
                <w:ins w:id="212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2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E8DC65B" w14:textId="77777777" w:rsidR="00024C22" w:rsidRPr="009A19DE" w:rsidRDefault="00024C22" w:rsidP="007F6CB1">
            <w:pPr>
              <w:pStyle w:val="TAL"/>
              <w:rPr>
                <w:ins w:id="212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2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FFF541E" w14:textId="77777777" w:rsidR="00024C22" w:rsidRPr="009A19DE" w:rsidRDefault="00024C22" w:rsidP="007F6CB1">
            <w:pPr>
              <w:pStyle w:val="TAL"/>
              <w:rPr>
                <w:ins w:id="212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2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3B_DL_3C-7C_n5A_UL_3A_n5A-new</w:t>
              </w:r>
            </w:ins>
          </w:p>
          <w:p w14:paraId="314AF28B" w14:textId="77777777" w:rsidR="00024C22" w:rsidRPr="009A19DE" w:rsidRDefault="00024C22" w:rsidP="007F6CB1">
            <w:pPr>
              <w:pStyle w:val="TAL"/>
              <w:rPr>
                <w:ins w:id="212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3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4B_DL_1A-3C-7A_n5A_UL_3A_n5A-new</w:t>
              </w:r>
            </w:ins>
          </w:p>
          <w:p w14:paraId="23478ADA" w14:textId="77777777" w:rsidR="00024C22" w:rsidRPr="009A19DE" w:rsidRDefault="00024C22" w:rsidP="007F6CB1">
            <w:pPr>
              <w:pStyle w:val="TAL"/>
              <w:rPr>
                <w:ins w:id="213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3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4B_DL_1A-3A-7C_n5A_UL_3A_n5A-new</w:t>
              </w:r>
            </w:ins>
          </w:p>
        </w:tc>
      </w:tr>
      <w:tr w:rsidR="00024C22" w14:paraId="71686764" w14:textId="77777777" w:rsidTr="007B192B">
        <w:trPr>
          <w:cantSplit/>
          <w:ins w:id="2133" w:author="Per Lindell" w:date="2019-02-19T12:22:00Z"/>
        </w:trPr>
        <w:tc>
          <w:tcPr>
            <w:tcW w:w="2947" w:type="dxa"/>
          </w:tcPr>
          <w:p w14:paraId="312A3214" w14:textId="77777777" w:rsidR="00024C22" w:rsidRPr="009A19DE" w:rsidRDefault="00024C22" w:rsidP="007F6CB1">
            <w:pPr>
              <w:pStyle w:val="TAL"/>
              <w:rPr>
                <w:ins w:id="213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3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DL_1A-3C-7C_n5A_UL_3C_n5A</w:t>
              </w:r>
            </w:ins>
          </w:p>
        </w:tc>
        <w:tc>
          <w:tcPr>
            <w:tcW w:w="673" w:type="dxa"/>
            <w:gridSpan w:val="2"/>
          </w:tcPr>
          <w:p w14:paraId="3AD000C8" w14:textId="77777777" w:rsidR="00024C22" w:rsidRPr="009A19DE" w:rsidRDefault="00024C22" w:rsidP="007F6CB1">
            <w:pPr>
              <w:rPr>
                <w:ins w:id="2136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13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8BAD87D" w14:textId="77777777" w:rsidR="00024C22" w:rsidRPr="009A19DE" w:rsidRDefault="00024C22" w:rsidP="007F6CB1">
            <w:pPr>
              <w:pStyle w:val="TAL"/>
              <w:rPr>
                <w:ins w:id="213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3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13101977" w14:textId="77777777" w:rsidR="00024C22" w:rsidRPr="009A19DE" w:rsidRDefault="00024C22" w:rsidP="007F6CB1">
            <w:pPr>
              <w:pStyle w:val="TAL"/>
              <w:rPr>
                <w:ins w:id="214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4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BADACD7" w14:textId="77777777" w:rsidR="00024C22" w:rsidRPr="009A19DE" w:rsidRDefault="00024C22" w:rsidP="007F6CB1">
            <w:pPr>
              <w:pStyle w:val="TAL"/>
              <w:rPr>
                <w:ins w:id="214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4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0CCA04E" w14:textId="77777777" w:rsidR="00024C22" w:rsidRPr="009A19DE" w:rsidRDefault="00024C22" w:rsidP="007F6CB1">
            <w:pPr>
              <w:pStyle w:val="TAL"/>
              <w:rPr>
                <w:ins w:id="214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4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52E8EE7" w14:textId="77777777" w:rsidR="00024C22" w:rsidRPr="009A19DE" w:rsidRDefault="00024C22" w:rsidP="007F6CB1">
            <w:pPr>
              <w:pStyle w:val="TAL"/>
              <w:rPr>
                <w:ins w:id="214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4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62D0119" w14:textId="77777777" w:rsidR="00024C22" w:rsidRPr="009A19DE" w:rsidRDefault="00024C22" w:rsidP="007F6CB1">
            <w:pPr>
              <w:pStyle w:val="TAL"/>
              <w:rPr>
                <w:ins w:id="214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4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4B_DL_1A-3C-7C_n5A_UL_3A_n5A-new</w:t>
              </w:r>
            </w:ins>
          </w:p>
          <w:p w14:paraId="278FDE78" w14:textId="77777777" w:rsidR="00024C22" w:rsidRPr="009A19DE" w:rsidRDefault="00024C22" w:rsidP="007F6CB1">
            <w:pPr>
              <w:pStyle w:val="TAL"/>
              <w:rPr>
                <w:ins w:id="215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5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4B_DL_1A-3C-7A_n5A_UL_3C_n5A-new</w:t>
              </w:r>
            </w:ins>
          </w:p>
          <w:p w14:paraId="555678E2" w14:textId="77777777" w:rsidR="00024C22" w:rsidRPr="009A19DE" w:rsidRDefault="00024C22" w:rsidP="007F6CB1">
            <w:pPr>
              <w:pStyle w:val="TAL"/>
              <w:rPr>
                <w:ins w:id="215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5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3B_DL_3C-7C_n5A_UL_3C_n5A-new</w:t>
              </w:r>
            </w:ins>
          </w:p>
        </w:tc>
      </w:tr>
      <w:tr w:rsidR="00024C22" w14:paraId="55192DDB" w14:textId="77777777" w:rsidTr="007B192B">
        <w:trPr>
          <w:cantSplit/>
          <w:ins w:id="2154" w:author="Per Lindell" w:date="2019-02-19T12:22:00Z"/>
        </w:trPr>
        <w:tc>
          <w:tcPr>
            <w:tcW w:w="2947" w:type="dxa"/>
          </w:tcPr>
          <w:p w14:paraId="4D5359BE" w14:textId="77777777" w:rsidR="00024C22" w:rsidRPr="009A19DE" w:rsidRDefault="00024C22" w:rsidP="007F6CB1">
            <w:pPr>
              <w:pStyle w:val="TAL"/>
              <w:rPr>
                <w:ins w:id="215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5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DL_1A-3C-7C_n5A_UL_7A_n5A</w:t>
              </w:r>
            </w:ins>
          </w:p>
        </w:tc>
        <w:tc>
          <w:tcPr>
            <w:tcW w:w="673" w:type="dxa"/>
            <w:gridSpan w:val="2"/>
          </w:tcPr>
          <w:p w14:paraId="11A6B5F4" w14:textId="77777777" w:rsidR="00024C22" w:rsidRPr="009A19DE" w:rsidRDefault="00024C22" w:rsidP="007F6CB1">
            <w:pPr>
              <w:rPr>
                <w:ins w:id="2157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15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39F02A5" w14:textId="77777777" w:rsidR="00024C22" w:rsidRPr="009A19DE" w:rsidRDefault="00024C22" w:rsidP="007F6CB1">
            <w:pPr>
              <w:pStyle w:val="TAL"/>
              <w:rPr>
                <w:ins w:id="215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6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463545D7" w14:textId="77777777" w:rsidR="00024C22" w:rsidRPr="009A19DE" w:rsidRDefault="00024C22" w:rsidP="007F6CB1">
            <w:pPr>
              <w:pStyle w:val="TAL"/>
              <w:rPr>
                <w:ins w:id="216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6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04C5110A" w14:textId="77777777" w:rsidR="00024C22" w:rsidRPr="009A19DE" w:rsidRDefault="00024C22" w:rsidP="007F6CB1">
            <w:pPr>
              <w:pStyle w:val="TAL"/>
              <w:rPr>
                <w:ins w:id="216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6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172B6E7F" w14:textId="77777777" w:rsidR="00024C22" w:rsidRPr="009A19DE" w:rsidRDefault="00024C22" w:rsidP="007F6CB1">
            <w:pPr>
              <w:pStyle w:val="TAL"/>
              <w:rPr>
                <w:ins w:id="216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6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83ACB03" w14:textId="77777777" w:rsidR="00024C22" w:rsidRPr="009A19DE" w:rsidRDefault="00024C22" w:rsidP="007F6CB1">
            <w:pPr>
              <w:pStyle w:val="TAL"/>
              <w:rPr>
                <w:ins w:id="216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6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028B19DF" w14:textId="77777777" w:rsidR="00024C22" w:rsidRPr="009A19DE" w:rsidRDefault="00024C22" w:rsidP="007F6CB1">
            <w:pPr>
              <w:pStyle w:val="TAL"/>
              <w:rPr>
                <w:ins w:id="216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7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4B_DL_1A-3C-7A_n5A_UL_7A_n5A-new</w:t>
              </w:r>
            </w:ins>
          </w:p>
          <w:p w14:paraId="2D6C2328" w14:textId="77777777" w:rsidR="00024C22" w:rsidRPr="009A19DE" w:rsidRDefault="00024C22" w:rsidP="007F6CB1">
            <w:pPr>
              <w:pStyle w:val="TAL"/>
              <w:rPr>
                <w:ins w:id="217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7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4B_DL_1A-3A-7C_n5A_UL_7A_n5A-new</w:t>
              </w:r>
            </w:ins>
          </w:p>
          <w:p w14:paraId="288D7047" w14:textId="77777777" w:rsidR="00024C22" w:rsidRPr="009A19DE" w:rsidRDefault="00024C22" w:rsidP="007F6CB1">
            <w:pPr>
              <w:pStyle w:val="TAL"/>
              <w:rPr>
                <w:ins w:id="217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7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3B_DL_3C-7C_n5A_UL_7A_n5A-new</w:t>
              </w:r>
            </w:ins>
          </w:p>
        </w:tc>
      </w:tr>
      <w:tr w:rsidR="00024C22" w14:paraId="74E6E596" w14:textId="77777777" w:rsidTr="007B192B">
        <w:trPr>
          <w:cantSplit/>
          <w:ins w:id="2175" w:author="Per Lindell" w:date="2019-02-19T12:22:00Z"/>
        </w:trPr>
        <w:tc>
          <w:tcPr>
            <w:tcW w:w="2947" w:type="dxa"/>
          </w:tcPr>
          <w:p w14:paraId="42011123" w14:textId="77777777" w:rsidR="00024C22" w:rsidRPr="009A19DE" w:rsidRDefault="00024C22" w:rsidP="007F6CB1">
            <w:pPr>
              <w:pStyle w:val="TAL"/>
              <w:rPr>
                <w:ins w:id="217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7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DL_1A-3C-7C_n5A_UL_7C_n5A</w:t>
              </w:r>
            </w:ins>
          </w:p>
        </w:tc>
        <w:tc>
          <w:tcPr>
            <w:tcW w:w="673" w:type="dxa"/>
            <w:gridSpan w:val="2"/>
          </w:tcPr>
          <w:p w14:paraId="3DFB38BE" w14:textId="77777777" w:rsidR="00024C22" w:rsidRPr="009A19DE" w:rsidRDefault="00024C22" w:rsidP="007F6CB1">
            <w:pPr>
              <w:rPr>
                <w:ins w:id="2178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179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9BCA05F" w14:textId="77777777" w:rsidR="00024C22" w:rsidRPr="009A19DE" w:rsidRDefault="00024C22" w:rsidP="007F6CB1">
            <w:pPr>
              <w:pStyle w:val="TAL"/>
              <w:rPr>
                <w:ins w:id="218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8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04614411" w14:textId="77777777" w:rsidR="00024C22" w:rsidRPr="009A19DE" w:rsidRDefault="00024C22" w:rsidP="007F6CB1">
            <w:pPr>
              <w:pStyle w:val="TAL"/>
              <w:rPr>
                <w:ins w:id="218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8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227CF4B4" w14:textId="77777777" w:rsidR="00024C22" w:rsidRPr="009A19DE" w:rsidRDefault="00024C22" w:rsidP="007F6CB1">
            <w:pPr>
              <w:pStyle w:val="TAL"/>
              <w:rPr>
                <w:ins w:id="218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8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EC45D88" w14:textId="77777777" w:rsidR="00024C22" w:rsidRPr="009A19DE" w:rsidRDefault="00024C22" w:rsidP="007F6CB1">
            <w:pPr>
              <w:pStyle w:val="TAL"/>
              <w:rPr>
                <w:ins w:id="218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8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3E44F077" w14:textId="77777777" w:rsidR="00024C22" w:rsidRPr="009A19DE" w:rsidRDefault="00024C22" w:rsidP="007F6CB1">
            <w:pPr>
              <w:pStyle w:val="TAL"/>
              <w:rPr>
                <w:ins w:id="218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8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5C9D8B3" w14:textId="77777777" w:rsidR="00024C22" w:rsidRPr="009A19DE" w:rsidRDefault="00024C22" w:rsidP="007F6CB1">
            <w:pPr>
              <w:pStyle w:val="TAL"/>
              <w:rPr>
                <w:ins w:id="219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9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4B_DL_1A-3C-7C_n5A_UL_7A_n5A-new</w:t>
              </w:r>
            </w:ins>
          </w:p>
          <w:p w14:paraId="5B8B3234" w14:textId="77777777" w:rsidR="00024C22" w:rsidRPr="009A19DE" w:rsidRDefault="00024C22" w:rsidP="007F6CB1">
            <w:pPr>
              <w:pStyle w:val="TAL"/>
              <w:rPr>
                <w:ins w:id="219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9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3B_DL_3C-7C_n5A_UL_7C_n5A-new</w:t>
              </w:r>
            </w:ins>
          </w:p>
          <w:p w14:paraId="0611D361" w14:textId="77777777" w:rsidR="00024C22" w:rsidRPr="009A19DE" w:rsidRDefault="00024C22" w:rsidP="007F6CB1">
            <w:pPr>
              <w:pStyle w:val="TAL"/>
              <w:rPr>
                <w:ins w:id="219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9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4B_DL_1A-3A-7C_n5A_UL_7C_n5A-new</w:t>
              </w:r>
            </w:ins>
          </w:p>
        </w:tc>
      </w:tr>
      <w:tr w:rsidR="00024C22" w14:paraId="6ED80CDD" w14:textId="77777777" w:rsidTr="007B192B">
        <w:trPr>
          <w:cantSplit/>
          <w:ins w:id="2196" w:author="Per Lindell" w:date="2019-02-19T12:22:00Z"/>
        </w:trPr>
        <w:tc>
          <w:tcPr>
            <w:tcW w:w="2947" w:type="dxa"/>
          </w:tcPr>
          <w:p w14:paraId="590291EB" w14:textId="77777777" w:rsidR="00024C22" w:rsidRPr="009A19DE" w:rsidRDefault="00024C22" w:rsidP="007F6CB1">
            <w:pPr>
              <w:pStyle w:val="TAL"/>
              <w:rPr>
                <w:ins w:id="219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9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DL_1A-3A-28A_n5A_UL_1A_n5A</w:t>
              </w:r>
            </w:ins>
          </w:p>
        </w:tc>
        <w:tc>
          <w:tcPr>
            <w:tcW w:w="673" w:type="dxa"/>
            <w:gridSpan w:val="2"/>
          </w:tcPr>
          <w:p w14:paraId="52A4C9E6" w14:textId="77777777" w:rsidR="00024C22" w:rsidRPr="009A19DE" w:rsidRDefault="00024C22" w:rsidP="007F6CB1">
            <w:pPr>
              <w:rPr>
                <w:ins w:id="2199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200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6E25B1E" w14:textId="77777777" w:rsidR="00024C22" w:rsidRPr="009A19DE" w:rsidRDefault="00024C22" w:rsidP="007F6CB1">
            <w:pPr>
              <w:pStyle w:val="TAL"/>
              <w:rPr>
                <w:ins w:id="220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0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04CE4A38" w14:textId="77777777" w:rsidR="00024C22" w:rsidRPr="009A19DE" w:rsidRDefault="00024C22" w:rsidP="007F6CB1">
            <w:pPr>
              <w:pStyle w:val="TAL"/>
              <w:rPr>
                <w:ins w:id="220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0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9020249" w14:textId="77777777" w:rsidR="00024C22" w:rsidRPr="009A19DE" w:rsidRDefault="00024C22" w:rsidP="007F6CB1">
            <w:pPr>
              <w:pStyle w:val="TAL"/>
              <w:rPr>
                <w:ins w:id="220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0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D1E9058" w14:textId="77777777" w:rsidR="00024C22" w:rsidRPr="009A19DE" w:rsidRDefault="00024C22" w:rsidP="007F6CB1">
            <w:pPr>
              <w:pStyle w:val="TAL"/>
              <w:rPr>
                <w:ins w:id="220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0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8947A79" w14:textId="77777777" w:rsidR="00024C22" w:rsidRPr="009A19DE" w:rsidRDefault="00024C22" w:rsidP="007F6CB1">
            <w:pPr>
              <w:pStyle w:val="TAL"/>
              <w:rPr>
                <w:ins w:id="220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1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32B737B" w14:textId="77777777" w:rsidR="00024C22" w:rsidRPr="009A19DE" w:rsidRDefault="00024C22" w:rsidP="007F6CB1">
            <w:pPr>
              <w:pStyle w:val="TAL"/>
              <w:rPr>
                <w:ins w:id="221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1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3B_DL_1A-28A_n5A_UL_1A_n5A-new</w:t>
              </w:r>
            </w:ins>
          </w:p>
          <w:p w14:paraId="64FA3BE1" w14:textId="77777777" w:rsidR="00024C22" w:rsidRPr="009A19DE" w:rsidRDefault="00024C22" w:rsidP="007F6CB1">
            <w:pPr>
              <w:pStyle w:val="TAL"/>
              <w:rPr>
                <w:ins w:id="221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1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3B_DL_1A-3A_n5A_UL_1A_n5A-new</w:t>
              </w:r>
            </w:ins>
          </w:p>
        </w:tc>
      </w:tr>
      <w:tr w:rsidR="00024C22" w14:paraId="18568112" w14:textId="77777777" w:rsidTr="007B192B">
        <w:trPr>
          <w:cantSplit/>
          <w:ins w:id="2215" w:author="Per Lindell" w:date="2019-02-19T12:22:00Z"/>
        </w:trPr>
        <w:tc>
          <w:tcPr>
            <w:tcW w:w="2947" w:type="dxa"/>
          </w:tcPr>
          <w:p w14:paraId="71726A3A" w14:textId="77777777" w:rsidR="00024C22" w:rsidRPr="009A19DE" w:rsidRDefault="00024C22" w:rsidP="007F6CB1">
            <w:pPr>
              <w:pStyle w:val="TAL"/>
              <w:rPr>
                <w:ins w:id="221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1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DL_1A-3A-28A_n5A_UL_3A_n5A</w:t>
              </w:r>
            </w:ins>
          </w:p>
        </w:tc>
        <w:tc>
          <w:tcPr>
            <w:tcW w:w="673" w:type="dxa"/>
            <w:gridSpan w:val="2"/>
          </w:tcPr>
          <w:p w14:paraId="4D621B4C" w14:textId="77777777" w:rsidR="00024C22" w:rsidRPr="009A19DE" w:rsidRDefault="00024C22" w:rsidP="007F6CB1">
            <w:pPr>
              <w:rPr>
                <w:ins w:id="2218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219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7BDFF90" w14:textId="77777777" w:rsidR="00024C22" w:rsidRPr="009A19DE" w:rsidRDefault="00024C22" w:rsidP="007F6CB1">
            <w:pPr>
              <w:pStyle w:val="TAL"/>
              <w:rPr>
                <w:ins w:id="222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2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5F01FFB1" w14:textId="77777777" w:rsidR="00024C22" w:rsidRPr="009A19DE" w:rsidRDefault="00024C22" w:rsidP="007F6CB1">
            <w:pPr>
              <w:pStyle w:val="TAL"/>
              <w:rPr>
                <w:ins w:id="222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2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ABB14F8" w14:textId="77777777" w:rsidR="00024C22" w:rsidRPr="009A19DE" w:rsidRDefault="00024C22" w:rsidP="007F6CB1">
            <w:pPr>
              <w:pStyle w:val="TAL"/>
              <w:rPr>
                <w:ins w:id="222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2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6206EF9" w14:textId="77777777" w:rsidR="00024C22" w:rsidRPr="009A19DE" w:rsidRDefault="00024C22" w:rsidP="007F6CB1">
            <w:pPr>
              <w:pStyle w:val="TAL"/>
              <w:rPr>
                <w:ins w:id="222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2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54E0A1E" w14:textId="77777777" w:rsidR="00024C22" w:rsidRPr="009A19DE" w:rsidRDefault="00024C22" w:rsidP="007F6CB1">
            <w:pPr>
              <w:pStyle w:val="TAL"/>
              <w:rPr>
                <w:ins w:id="222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2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5DE6FB8F" w14:textId="77777777" w:rsidR="00024C22" w:rsidRPr="009A19DE" w:rsidRDefault="00024C22" w:rsidP="007F6CB1">
            <w:pPr>
              <w:pStyle w:val="TAL"/>
              <w:rPr>
                <w:ins w:id="223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3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3B_DL_3A-28A_n5A_UL_3A_n5A-new</w:t>
              </w:r>
            </w:ins>
          </w:p>
          <w:p w14:paraId="014D94EA" w14:textId="77777777" w:rsidR="00024C22" w:rsidRPr="009A19DE" w:rsidRDefault="00024C22" w:rsidP="007F6CB1">
            <w:pPr>
              <w:pStyle w:val="TAL"/>
              <w:rPr>
                <w:ins w:id="223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3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3B_DL_1A-3A_n5A_UL_3A_n5A-new</w:t>
              </w:r>
            </w:ins>
          </w:p>
        </w:tc>
      </w:tr>
      <w:tr w:rsidR="00024C22" w14:paraId="7F05C492" w14:textId="77777777" w:rsidTr="007B192B">
        <w:trPr>
          <w:cantSplit/>
          <w:ins w:id="2234" w:author="Per Lindell" w:date="2019-02-19T12:22:00Z"/>
        </w:trPr>
        <w:tc>
          <w:tcPr>
            <w:tcW w:w="2947" w:type="dxa"/>
          </w:tcPr>
          <w:p w14:paraId="49A23B86" w14:textId="77777777" w:rsidR="00024C22" w:rsidRPr="009A19DE" w:rsidRDefault="00024C22" w:rsidP="007F6CB1">
            <w:pPr>
              <w:pStyle w:val="TAL"/>
              <w:rPr>
                <w:ins w:id="223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3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DL_1A-3A-28A_n5A_UL_28A_n5A</w:t>
              </w:r>
            </w:ins>
          </w:p>
        </w:tc>
        <w:tc>
          <w:tcPr>
            <w:tcW w:w="673" w:type="dxa"/>
            <w:gridSpan w:val="2"/>
          </w:tcPr>
          <w:p w14:paraId="6FD25A8E" w14:textId="77777777" w:rsidR="00024C22" w:rsidRPr="009A19DE" w:rsidRDefault="00024C22" w:rsidP="007F6CB1">
            <w:pPr>
              <w:rPr>
                <w:ins w:id="2237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23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3E8FE0E" w14:textId="77777777" w:rsidR="00024C22" w:rsidRPr="009A19DE" w:rsidRDefault="00024C22" w:rsidP="007F6CB1">
            <w:pPr>
              <w:pStyle w:val="TAL"/>
              <w:rPr>
                <w:ins w:id="223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4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4C6764AF" w14:textId="77777777" w:rsidR="00024C22" w:rsidRPr="009A19DE" w:rsidRDefault="00024C22" w:rsidP="007F6CB1">
            <w:pPr>
              <w:pStyle w:val="TAL"/>
              <w:rPr>
                <w:ins w:id="224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4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58E6252" w14:textId="77777777" w:rsidR="00024C22" w:rsidRPr="009A19DE" w:rsidRDefault="00024C22" w:rsidP="007F6CB1">
            <w:pPr>
              <w:pStyle w:val="TAL"/>
              <w:rPr>
                <w:ins w:id="224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4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25EA7FA" w14:textId="77777777" w:rsidR="00024C22" w:rsidRPr="009A19DE" w:rsidRDefault="00024C22" w:rsidP="007F6CB1">
            <w:pPr>
              <w:pStyle w:val="TAL"/>
              <w:rPr>
                <w:ins w:id="224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4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45EE088" w14:textId="77777777" w:rsidR="00024C22" w:rsidRPr="009A19DE" w:rsidRDefault="00024C22" w:rsidP="007F6CB1">
            <w:pPr>
              <w:pStyle w:val="TAL"/>
              <w:rPr>
                <w:ins w:id="224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4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6D8C2E1" w14:textId="77777777" w:rsidR="00024C22" w:rsidRPr="009A19DE" w:rsidRDefault="00024C22" w:rsidP="007F6CB1">
            <w:pPr>
              <w:pStyle w:val="TAL"/>
              <w:rPr>
                <w:ins w:id="224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5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3B_DL_1A-28A_n5A_UL_28A_n5A-new</w:t>
              </w:r>
            </w:ins>
          </w:p>
          <w:p w14:paraId="74B92D24" w14:textId="77777777" w:rsidR="00024C22" w:rsidRPr="009A19DE" w:rsidRDefault="00024C22" w:rsidP="007F6CB1">
            <w:pPr>
              <w:pStyle w:val="TAL"/>
              <w:rPr>
                <w:ins w:id="225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5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3B_DL_3A-28A_n5A_UL_28A_n5A-new</w:t>
              </w:r>
            </w:ins>
          </w:p>
        </w:tc>
      </w:tr>
      <w:tr w:rsidR="00024C22" w14:paraId="756E9527" w14:textId="77777777" w:rsidTr="007B192B">
        <w:trPr>
          <w:cantSplit/>
          <w:ins w:id="2253" w:author="Per Lindell" w:date="2019-02-19T12:22:00Z"/>
        </w:trPr>
        <w:tc>
          <w:tcPr>
            <w:tcW w:w="2947" w:type="dxa"/>
          </w:tcPr>
          <w:p w14:paraId="1B53170B" w14:textId="77777777" w:rsidR="00024C22" w:rsidRPr="009A19DE" w:rsidRDefault="00024C22" w:rsidP="007F6CB1">
            <w:pPr>
              <w:pStyle w:val="TAL"/>
              <w:rPr>
                <w:ins w:id="225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5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DL_1A-3C-28A_n5A_UL_1A_n5A</w:t>
              </w:r>
            </w:ins>
          </w:p>
        </w:tc>
        <w:tc>
          <w:tcPr>
            <w:tcW w:w="673" w:type="dxa"/>
            <w:gridSpan w:val="2"/>
          </w:tcPr>
          <w:p w14:paraId="5DA7BA2A" w14:textId="77777777" w:rsidR="00024C22" w:rsidRPr="009A19DE" w:rsidRDefault="00024C22" w:rsidP="007F6CB1">
            <w:pPr>
              <w:rPr>
                <w:ins w:id="2256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25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69DCDCE" w14:textId="77777777" w:rsidR="00024C22" w:rsidRPr="009A19DE" w:rsidRDefault="00024C22" w:rsidP="007F6CB1">
            <w:pPr>
              <w:pStyle w:val="TAL"/>
              <w:rPr>
                <w:ins w:id="225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5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6EED0491" w14:textId="77777777" w:rsidR="00024C22" w:rsidRPr="009A19DE" w:rsidRDefault="00024C22" w:rsidP="007F6CB1">
            <w:pPr>
              <w:pStyle w:val="TAL"/>
              <w:rPr>
                <w:ins w:id="226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6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5D51960" w14:textId="77777777" w:rsidR="00024C22" w:rsidRPr="009A19DE" w:rsidRDefault="00024C22" w:rsidP="007F6CB1">
            <w:pPr>
              <w:pStyle w:val="TAL"/>
              <w:rPr>
                <w:ins w:id="226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6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B3B4487" w14:textId="77777777" w:rsidR="00024C22" w:rsidRPr="009A19DE" w:rsidRDefault="00024C22" w:rsidP="007F6CB1">
            <w:pPr>
              <w:pStyle w:val="TAL"/>
              <w:rPr>
                <w:ins w:id="226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6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BC0C1EB" w14:textId="77777777" w:rsidR="00024C22" w:rsidRPr="009A19DE" w:rsidRDefault="00024C22" w:rsidP="007F6CB1">
            <w:pPr>
              <w:pStyle w:val="TAL"/>
              <w:rPr>
                <w:ins w:id="226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6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4CDC03CD" w14:textId="77777777" w:rsidR="00024C22" w:rsidRPr="009A19DE" w:rsidRDefault="00024C22" w:rsidP="007F6CB1">
            <w:pPr>
              <w:pStyle w:val="TAL"/>
              <w:rPr>
                <w:ins w:id="226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6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3B_DL_1A-3C_n5A_UL_1A_n5A-new</w:t>
              </w:r>
            </w:ins>
          </w:p>
          <w:p w14:paraId="2F8AA87D" w14:textId="77777777" w:rsidR="00024C22" w:rsidRPr="009A19DE" w:rsidRDefault="00024C22" w:rsidP="007F6CB1">
            <w:pPr>
              <w:pStyle w:val="TAL"/>
              <w:rPr>
                <w:ins w:id="227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7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4B_DL_1A-3A-28A_n5A_UL_1A_n5A-new</w:t>
              </w:r>
            </w:ins>
          </w:p>
        </w:tc>
      </w:tr>
      <w:tr w:rsidR="00024C22" w14:paraId="3BAE6FA8" w14:textId="77777777" w:rsidTr="007B192B">
        <w:trPr>
          <w:cantSplit/>
          <w:ins w:id="2272" w:author="Per Lindell" w:date="2019-02-19T12:22:00Z"/>
        </w:trPr>
        <w:tc>
          <w:tcPr>
            <w:tcW w:w="2947" w:type="dxa"/>
          </w:tcPr>
          <w:p w14:paraId="2E5CFFE4" w14:textId="77777777" w:rsidR="00024C22" w:rsidRPr="009A19DE" w:rsidRDefault="00024C22" w:rsidP="007F6CB1">
            <w:pPr>
              <w:pStyle w:val="TAL"/>
              <w:rPr>
                <w:ins w:id="227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7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DL_1A-3C-28A_n5A_UL_3A_n5A</w:t>
              </w:r>
            </w:ins>
          </w:p>
        </w:tc>
        <w:tc>
          <w:tcPr>
            <w:tcW w:w="673" w:type="dxa"/>
            <w:gridSpan w:val="2"/>
          </w:tcPr>
          <w:p w14:paraId="40D19815" w14:textId="77777777" w:rsidR="00024C22" w:rsidRPr="009A19DE" w:rsidRDefault="00024C22" w:rsidP="007F6CB1">
            <w:pPr>
              <w:rPr>
                <w:ins w:id="2275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27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3C437B1" w14:textId="77777777" w:rsidR="00024C22" w:rsidRPr="009A19DE" w:rsidRDefault="00024C22" w:rsidP="007F6CB1">
            <w:pPr>
              <w:pStyle w:val="TAL"/>
              <w:rPr>
                <w:ins w:id="227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7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599967E0" w14:textId="77777777" w:rsidR="00024C22" w:rsidRPr="009A19DE" w:rsidRDefault="00024C22" w:rsidP="007F6CB1">
            <w:pPr>
              <w:pStyle w:val="TAL"/>
              <w:rPr>
                <w:ins w:id="227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8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D32EFC3" w14:textId="77777777" w:rsidR="00024C22" w:rsidRPr="009A19DE" w:rsidRDefault="00024C22" w:rsidP="007F6CB1">
            <w:pPr>
              <w:pStyle w:val="TAL"/>
              <w:rPr>
                <w:ins w:id="228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8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625018D" w14:textId="77777777" w:rsidR="00024C22" w:rsidRPr="009A19DE" w:rsidRDefault="00024C22" w:rsidP="007F6CB1">
            <w:pPr>
              <w:pStyle w:val="TAL"/>
              <w:rPr>
                <w:ins w:id="228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8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4B965D9" w14:textId="77777777" w:rsidR="00024C22" w:rsidRPr="009A19DE" w:rsidRDefault="00024C22" w:rsidP="007F6CB1">
            <w:pPr>
              <w:pStyle w:val="TAL"/>
              <w:rPr>
                <w:ins w:id="228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8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378517B0" w14:textId="77777777" w:rsidR="00024C22" w:rsidRPr="009A19DE" w:rsidRDefault="00024C22" w:rsidP="007F6CB1">
            <w:pPr>
              <w:pStyle w:val="TAL"/>
              <w:rPr>
                <w:ins w:id="228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8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3B_DL_3C-28A_n5A_UL_3A_n5A-new</w:t>
              </w:r>
            </w:ins>
          </w:p>
          <w:p w14:paraId="07EA9D52" w14:textId="77777777" w:rsidR="00024C22" w:rsidRPr="009A19DE" w:rsidRDefault="00024C22" w:rsidP="007F6CB1">
            <w:pPr>
              <w:pStyle w:val="TAL"/>
              <w:rPr>
                <w:ins w:id="228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9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3B_DL_1A-3C_n5A_UL_3A_n5A-new</w:t>
              </w:r>
            </w:ins>
          </w:p>
          <w:p w14:paraId="4EA21939" w14:textId="77777777" w:rsidR="00024C22" w:rsidRPr="009A19DE" w:rsidRDefault="00024C22" w:rsidP="007F6CB1">
            <w:pPr>
              <w:pStyle w:val="TAL"/>
              <w:rPr>
                <w:ins w:id="229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9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4B_DL_1A-3A-28A_n5A_UL_3A_n5A-new</w:t>
              </w:r>
            </w:ins>
          </w:p>
        </w:tc>
      </w:tr>
      <w:tr w:rsidR="00024C22" w14:paraId="336F28FD" w14:textId="77777777" w:rsidTr="007B192B">
        <w:trPr>
          <w:cantSplit/>
          <w:ins w:id="2293" w:author="Per Lindell" w:date="2019-02-19T12:22:00Z"/>
        </w:trPr>
        <w:tc>
          <w:tcPr>
            <w:tcW w:w="2947" w:type="dxa"/>
          </w:tcPr>
          <w:p w14:paraId="2DFE529B" w14:textId="77777777" w:rsidR="00024C22" w:rsidRPr="009A19DE" w:rsidRDefault="00024C22" w:rsidP="007F6CB1">
            <w:pPr>
              <w:pStyle w:val="TAL"/>
              <w:rPr>
                <w:ins w:id="229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9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DL_1A-3C-28A_n5A_UL_3C_n5A</w:t>
              </w:r>
            </w:ins>
          </w:p>
        </w:tc>
        <w:tc>
          <w:tcPr>
            <w:tcW w:w="673" w:type="dxa"/>
            <w:gridSpan w:val="2"/>
          </w:tcPr>
          <w:p w14:paraId="10B3BE3B" w14:textId="77777777" w:rsidR="00024C22" w:rsidRPr="009A19DE" w:rsidRDefault="00024C22" w:rsidP="007F6CB1">
            <w:pPr>
              <w:rPr>
                <w:ins w:id="2296" w:author="Per Lindell" w:date="2019-02-19T12:22:00Z"/>
                <w:rFonts w:ascii="Arial" w:hAnsi="Arial" w:cs="Arial"/>
                <w:sz w:val="16"/>
                <w:szCs w:val="16"/>
              </w:rPr>
            </w:pPr>
            <w:ins w:id="229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A95A091" w14:textId="77777777" w:rsidR="00024C22" w:rsidRPr="009A19DE" w:rsidRDefault="00024C22" w:rsidP="007F6CB1">
            <w:pPr>
              <w:pStyle w:val="TAL"/>
              <w:rPr>
                <w:ins w:id="229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29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393DD14A" w14:textId="77777777" w:rsidR="00024C22" w:rsidRPr="009A19DE" w:rsidRDefault="00024C22" w:rsidP="007F6CB1">
            <w:pPr>
              <w:pStyle w:val="TAL"/>
              <w:rPr>
                <w:ins w:id="230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0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392CBF8" w14:textId="77777777" w:rsidR="00024C22" w:rsidRPr="009A19DE" w:rsidRDefault="00024C22" w:rsidP="007F6CB1">
            <w:pPr>
              <w:pStyle w:val="TAL"/>
              <w:rPr>
                <w:ins w:id="230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0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1A79289" w14:textId="77777777" w:rsidR="00024C22" w:rsidRPr="009A19DE" w:rsidRDefault="00024C22" w:rsidP="007F6CB1">
            <w:pPr>
              <w:pStyle w:val="TAL"/>
              <w:rPr>
                <w:ins w:id="230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0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4AD300B" w14:textId="77777777" w:rsidR="00024C22" w:rsidRPr="009A19DE" w:rsidRDefault="00024C22" w:rsidP="007F6CB1">
            <w:pPr>
              <w:pStyle w:val="TAL"/>
              <w:rPr>
                <w:ins w:id="230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0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5318D828" w14:textId="77777777" w:rsidR="00024C22" w:rsidRPr="009A19DE" w:rsidRDefault="00024C22" w:rsidP="007F6CB1">
            <w:pPr>
              <w:pStyle w:val="TAL"/>
              <w:rPr>
                <w:ins w:id="230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0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4B_DL_1A-3C-28A_n5A_UL_3A_n5A-new</w:t>
              </w:r>
            </w:ins>
          </w:p>
          <w:p w14:paraId="7B296AC7" w14:textId="77777777" w:rsidR="00024C22" w:rsidRPr="009A19DE" w:rsidRDefault="00024C22" w:rsidP="007F6CB1">
            <w:pPr>
              <w:pStyle w:val="TAL"/>
              <w:rPr>
                <w:ins w:id="231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1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3B_DL_3C-28A_n5A_UL_3C_n5A-new</w:t>
              </w:r>
            </w:ins>
          </w:p>
          <w:p w14:paraId="7EF2608E" w14:textId="77777777" w:rsidR="00024C22" w:rsidRPr="009A19DE" w:rsidRDefault="00024C22" w:rsidP="007F6CB1">
            <w:pPr>
              <w:pStyle w:val="TAL"/>
              <w:rPr>
                <w:ins w:id="231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1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3B_DL_1A-3C_n5A_UL_3C_n5A-new</w:t>
              </w:r>
            </w:ins>
          </w:p>
        </w:tc>
      </w:tr>
      <w:tr w:rsidR="00024C22" w14:paraId="1B9957AB" w14:textId="77777777" w:rsidTr="007B192B">
        <w:trPr>
          <w:cantSplit/>
          <w:ins w:id="2314" w:author="Per Lindell" w:date="2019-02-19T12:22:00Z"/>
        </w:trPr>
        <w:tc>
          <w:tcPr>
            <w:tcW w:w="2947" w:type="dxa"/>
          </w:tcPr>
          <w:p w14:paraId="4A84400F" w14:textId="77777777" w:rsidR="00024C22" w:rsidRPr="009A19DE" w:rsidRDefault="00024C22" w:rsidP="007F6CB1">
            <w:pPr>
              <w:pStyle w:val="TAL"/>
              <w:rPr>
                <w:ins w:id="231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1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DL_1A-3C-28A_n5A_UL_28A_n5A</w:t>
              </w:r>
            </w:ins>
          </w:p>
        </w:tc>
        <w:tc>
          <w:tcPr>
            <w:tcW w:w="673" w:type="dxa"/>
            <w:gridSpan w:val="2"/>
          </w:tcPr>
          <w:p w14:paraId="4E9A6A99" w14:textId="77777777" w:rsidR="00024C22" w:rsidRPr="009A19DE" w:rsidRDefault="00024C22" w:rsidP="007F6CB1">
            <w:pPr>
              <w:rPr>
                <w:ins w:id="2317" w:author="Per Lindell" w:date="2019-02-19T12:22:00Z"/>
                <w:rFonts w:ascii="Arial" w:hAnsi="Arial" w:cs="Arial"/>
                <w:sz w:val="16"/>
                <w:szCs w:val="16"/>
              </w:rPr>
            </w:pPr>
            <w:ins w:id="231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4F83FAF" w14:textId="77777777" w:rsidR="00024C22" w:rsidRPr="009A19DE" w:rsidRDefault="00024C22" w:rsidP="007F6CB1">
            <w:pPr>
              <w:pStyle w:val="TAL"/>
              <w:rPr>
                <w:ins w:id="231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2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12AFD6B9" w14:textId="77777777" w:rsidR="00024C22" w:rsidRPr="009A19DE" w:rsidRDefault="00024C22" w:rsidP="007F6CB1">
            <w:pPr>
              <w:pStyle w:val="TAL"/>
              <w:rPr>
                <w:ins w:id="232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2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ECD28E2" w14:textId="77777777" w:rsidR="00024C22" w:rsidRPr="009A19DE" w:rsidRDefault="00024C22" w:rsidP="007F6CB1">
            <w:pPr>
              <w:pStyle w:val="TAL"/>
              <w:rPr>
                <w:ins w:id="232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2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1FA6505A" w14:textId="77777777" w:rsidR="00024C22" w:rsidRPr="009A19DE" w:rsidRDefault="00024C22" w:rsidP="007F6CB1">
            <w:pPr>
              <w:pStyle w:val="TAL"/>
              <w:rPr>
                <w:ins w:id="232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2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A65560D" w14:textId="77777777" w:rsidR="00024C22" w:rsidRPr="009A19DE" w:rsidRDefault="00024C22" w:rsidP="007F6CB1">
            <w:pPr>
              <w:pStyle w:val="TAL"/>
              <w:rPr>
                <w:ins w:id="232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2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CA303E5" w14:textId="77777777" w:rsidR="00024C22" w:rsidRPr="009A19DE" w:rsidRDefault="00024C22" w:rsidP="007F6CB1">
            <w:pPr>
              <w:pStyle w:val="TAL"/>
              <w:rPr>
                <w:ins w:id="232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3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3B_DL_3C-28A_n5A_UL_28A_n5A-new</w:t>
              </w:r>
            </w:ins>
          </w:p>
          <w:p w14:paraId="04D93380" w14:textId="77777777" w:rsidR="00024C22" w:rsidRPr="009A19DE" w:rsidRDefault="00024C22" w:rsidP="007F6CB1">
            <w:pPr>
              <w:pStyle w:val="TAL"/>
              <w:rPr>
                <w:ins w:id="233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3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4B_DL_1A-3A-28A_n5A_UL_28A_n5A-new</w:t>
              </w:r>
            </w:ins>
          </w:p>
        </w:tc>
      </w:tr>
      <w:tr w:rsidR="00024C22" w14:paraId="426B3189" w14:textId="77777777" w:rsidTr="007B192B">
        <w:trPr>
          <w:cantSplit/>
          <w:ins w:id="2333" w:author="Per Lindell" w:date="2019-02-19T12:22:00Z"/>
        </w:trPr>
        <w:tc>
          <w:tcPr>
            <w:tcW w:w="2947" w:type="dxa"/>
          </w:tcPr>
          <w:p w14:paraId="64C50E5D" w14:textId="77777777" w:rsidR="00024C22" w:rsidRPr="009A19DE" w:rsidRDefault="00024C22" w:rsidP="007F6CB1">
            <w:pPr>
              <w:pStyle w:val="TAL"/>
              <w:rPr>
                <w:ins w:id="233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3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DL_1A-7A-28A_n5A_UL_1A_n5A</w:t>
              </w:r>
            </w:ins>
          </w:p>
        </w:tc>
        <w:tc>
          <w:tcPr>
            <w:tcW w:w="673" w:type="dxa"/>
            <w:gridSpan w:val="2"/>
          </w:tcPr>
          <w:p w14:paraId="76C4FE6B" w14:textId="77777777" w:rsidR="00024C22" w:rsidRPr="009A19DE" w:rsidRDefault="00024C22" w:rsidP="007F6CB1">
            <w:pPr>
              <w:rPr>
                <w:ins w:id="2336" w:author="Per Lindell" w:date="2019-02-19T12:22:00Z"/>
                <w:rFonts w:ascii="Arial" w:hAnsi="Arial" w:cs="Arial"/>
                <w:sz w:val="16"/>
                <w:szCs w:val="16"/>
              </w:rPr>
            </w:pPr>
            <w:ins w:id="233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E6139A4" w14:textId="77777777" w:rsidR="00024C22" w:rsidRPr="009A19DE" w:rsidRDefault="00024C22" w:rsidP="007F6CB1">
            <w:pPr>
              <w:pStyle w:val="TAL"/>
              <w:rPr>
                <w:ins w:id="233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3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72ED42A2" w14:textId="77777777" w:rsidR="00024C22" w:rsidRPr="009A19DE" w:rsidRDefault="00024C22" w:rsidP="007F6CB1">
            <w:pPr>
              <w:pStyle w:val="TAL"/>
              <w:rPr>
                <w:ins w:id="234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4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3223D03" w14:textId="77777777" w:rsidR="00024C22" w:rsidRPr="009A19DE" w:rsidRDefault="00024C22" w:rsidP="007F6CB1">
            <w:pPr>
              <w:pStyle w:val="TAL"/>
              <w:rPr>
                <w:ins w:id="234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4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38B4ED2" w14:textId="77777777" w:rsidR="00024C22" w:rsidRPr="009A19DE" w:rsidRDefault="00024C22" w:rsidP="007F6CB1">
            <w:pPr>
              <w:pStyle w:val="TAL"/>
              <w:rPr>
                <w:ins w:id="234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4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325B80A4" w14:textId="77777777" w:rsidR="00024C22" w:rsidRPr="009A19DE" w:rsidRDefault="00024C22" w:rsidP="007F6CB1">
            <w:pPr>
              <w:pStyle w:val="TAL"/>
              <w:rPr>
                <w:ins w:id="234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4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B62EFD0" w14:textId="77777777" w:rsidR="00024C22" w:rsidRPr="009A19DE" w:rsidRDefault="00024C22" w:rsidP="007F6CB1">
            <w:pPr>
              <w:pStyle w:val="TAL"/>
              <w:rPr>
                <w:ins w:id="234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4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 DL_1A-7A_n5A_UL_1A_n5A-new</w:t>
              </w:r>
            </w:ins>
          </w:p>
          <w:p w14:paraId="1D96EF68" w14:textId="77777777" w:rsidR="00024C22" w:rsidRPr="009A19DE" w:rsidRDefault="00024C22" w:rsidP="007F6CB1">
            <w:pPr>
              <w:pStyle w:val="TAL"/>
              <w:rPr>
                <w:ins w:id="235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5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 DL_1A-28A_n5A_UL_1A_n5A-new</w:t>
              </w:r>
            </w:ins>
          </w:p>
        </w:tc>
      </w:tr>
      <w:tr w:rsidR="00024C22" w14:paraId="3A4311F1" w14:textId="77777777" w:rsidTr="007B192B">
        <w:trPr>
          <w:cantSplit/>
          <w:ins w:id="2352" w:author="Per Lindell" w:date="2019-02-19T12:22:00Z"/>
        </w:trPr>
        <w:tc>
          <w:tcPr>
            <w:tcW w:w="2947" w:type="dxa"/>
          </w:tcPr>
          <w:p w14:paraId="25583CEC" w14:textId="77777777" w:rsidR="00024C22" w:rsidRPr="009A19DE" w:rsidRDefault="00024C22" w:rsidP="007F6CB1">
            <w:pPr>
              <w:pStyle w:val="TAL"/>
              <w:rPr>
                <w:ins w:id="235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5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DL_1A-7A-28A_n5A_UL_7A_n5A</w:t>
              </w:r>
            </w:ins>
          </w:p>
        </w:tc>
        <w:tc>
          <w:tcPr>
            <w:tcW w:w="673" w:type="dxa"/>
            <w:gridSpan w:val="2"/>
          </w:tcPr>
          <w:p w14:paraId="4525EFA4" w14:textId="77777777" w:rsidR="00024C22" w:rsidRPr="009A19DE" w:rsidRDefault="00024C22" w:rsidP="007F6CB1">
            <w:pPr>
              <w:rPr>
                <w:ins w:id="2355" w:author="Per Lindell" w:date="2019-02-19T12:22:00Z"/>
                <w:rFonts w:ascii="Arial" w:hAnsi="Arial" w:cs="Arial"/>
                <w:sz w:val="16"/>
                <w:szCs w:val="16"/>
              </w:rPr>
            </w:pPr>
            <w:ins w:id="235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B675279" w14:textId="77777777" w:rsidR="00024C22" w:rsidRPr="009A19DE" w:rsidRDefault="00024C22" w:rsidP="007F6CB1">
            <w:pPr>
              <w:pStyle w:val="TAL"/>
              <w:rPr>
                <w:ins w:id="235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5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5D3DB61" w14:textId="77777777" w:rsidR="00024C22" w:rsidRPr="009A19DE" w:rsidRDefault="00024C22" w:rsidP="007F6CB1">
            <w:pPr>
              <w:pStyle w:val="TAL"/>
              <w:rPr>
                <w:ins w:id="235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6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4B93CF89" w14:textId="77777777" w:rsidR="00024C22" w:rsidRPr="009A19DE" w:rsidRDefault="00024C22" w:rsidP="007F6CB1">
            <w:pPr>
              <w:pStyle w:val="TAL"/>
              <w:rPr>
                <w:ins w:id="236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6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08D9690" w14:textId="77777777" w:rsidR="00024C22" w:rsidRPr="009A19DE" w:rsidRDefault="00024C22" w:rsidP="007F6CB1">
            <w:pPr>
              <w:pStyle w:val="TAL"/>
              <w:rPr>
                <w:ins w:id="236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6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52D5B2FB" w14:textId="77777777" w:rsidR="00024C22" w:rsidRPr="009A19DE" w:rsidRDefault="00024C22" w:rsidP="007F6CB1">
            <w:pPr>
              <w:pStyle w:val="TAL"/>
              <w:rPr>
                <w:ins w:id="236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6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6B402884" w14:textId="77777777" w:rsidR="00024C22" w:rsidRPr="009A19DE" w:rsidRDefault="00024C22" w:rsidP="007F6CB1">
            <w:pPr>
              <w:pStyle w:val="TAL"/>
              <w:rPr>
                <w:ins w:id="236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6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 DL_1A-7A_n5A_UL_7A_n5A-new</w:t>
              </w:r>
            </w:ins>
          </w:p>
          <w:p w14:paraId="175F3363" w14:textId="77777777" w:rsidR="00024C22" w:rsidRPr="009A19DE" w:rsidRDefault="00024C22" w:rsidP="007F6CB1">
            <w:pPr>
              <w:pStyle w:val="TAL"/>
              <w:rPr>
                <w:ins w:id="236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7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 DL_7A-28A_n5A_UL_7A_n5A-new</w:t>
              </w:r>
            </w:ins>
          </w:p>
        </w:tc>
      </w:tr>
      <w:tr w:rsidR="00024C22" w14:paraId="4D41834A" w14:textId="77777777" w:rsidTr="007B192B">
        <w:trPr>
          <w:cantSplit/>
          <w:ins w:id="2371" w:author="Per Lindell" w:date="2019-02-19T12:22:00Z"/>
        </w:trPr>
        <w:tc>
          <w:tcPr>
            <w:tcW w:w="2947" w:type="dxa"/>
          </w:tcPr>
          <w:p w14:paraId="3A140E23" w14:textId="77777777" w:rsidR="00024C22" w:rsidRPr="009A19DE" w:rsidRDefault="00024C22" w:rsidP="007F6CB1">
            <w:pPr>
              <w:pStyle w:val="TAL"/>
              <w:rPr>
                <w:ins w:id="237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7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DL_1A-7A-28A_n5A_UL_28A_n5A</w:t>
              </w:r>
            </w:ins>
          </w:p>
        </w:tc>
        <w:tc>
          <w:tcPr>
            <w:tcW w:w="673" w:type="dxa"/>
            <w:gridSpan w:val="2"/>
          </w:tcPr>
          <w:p w14:paraId="2E6F2869" w14:textId="77777777" w:rsidR="00024C22" w:rsidRPr="009A19DE" w:rsidRDefault="00024C22" w:rsidP="007F6CB1">
            <w:pPr>
              <w:rPr>
                <w:ins w:id="2374" w:author="Per Lindell" w:date="2019-02-19T12:22:00Z"/>
                <w:rFonts w:ascii="Arial" w:hAnsi="Arial" w:cs="Arial"/>
                <w:sz w:val="16"/>
                <w:szCs w:val="16"/>
              </w:rPr>
            </w:pPr>
            <w:ins w:id="237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96E19DC" w14:textId="77777777" w:rsidR="00024C22" w:rsidRPr="009A19DE" w:rsidRDefault="00024C22" w:rsidP="007F6CB1">
            <w:pPr>
              <w:pStyle w:val="TAL"/>
              <w:rPr>
                <w:ins w:id="237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7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0FE30556" w14:textId="77777777" w:rsidR="00024C22" w:rsidRPr="009A19DE" w:rsidRDefault="00024C22" w:rsidP="007F6CB1">
            <w:pPr>
              <w:pStyle w:val="TAL"/>
              <w:rPr>
                <w:ins w:id="237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7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35063D3" w14:textId="77777777" w:rsidR="00024C22" w:rsidRPr="009A19DE" w:rsidRDefault="00024C22" w:rsidP="007F6CB1">
            <w:pPr>
              <w:pStyle w:val="TAL"/>
              <w:rPr>
                <w:ins w:id="238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8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E12563E" w14:textId="77777777" w:rsidR="00024C22" w:rsidRPr="009A19DE" w:rsidRDefault="00024C22" w:rsidP="007F6CB1">
            <w:pPr>
              <w:pStyle w:val="TAL"/>
              <w:rPr>
                <w:ins w:id="238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8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0835207" w14:textId="77777777" w:rsidR="00024C22" w:rsidRPr="009A19DE" w:rsidRDefault="00024C22" w:rsidP="007F6CB1">
            <w:pPr>
              <w:pStyle w:val="TAL"/>
              <w:rPr>
                <w:ins w:id="238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8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8EEB7A6" w14:textId="77777777" w:rsidR="00024C22" w:rsidRPr="009A19DE" w:rsidRDefault="00024C22" w:rsidP="007F6CB1">
            <w:pPr>
              <w:pStyle w:val="TAL"/>
              <w:rPr>
                <w:ins w:id="238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8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3B_DL_1A-28A_n5A_UL_28A_n5A-new</w:t>
              </w:r>
            </w:ins>
          </w:p>
          <w:p w14:paraId="790844BA" w14:textId="77777777" w:rsidR="00024C22" w:rsidRPr="009A19DE" w:rsidRDefault="00024C22" w:rsidP="007F6CB1">
            <w:pPr>
              <w:pStyle w:val="TAL"/>
              <w:rPr>
                <w:ins w:id="238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8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4B_DL_7A-28A_n5A_UL_28A_n5A-new</w:t>
              </w:r>
            </w:ins>
          </w:p>
        </w:tc>
      </w:tr>
      <w:tr w:rsidR="00024C22" w14:paraId="0719282D" w14:textId="77777777" w:rsidTr="007B192B">
        <w:trPr>
          <w:cantSplit/>
          <w:ins w:id="2390" w:author="Per Lindell" w:date="2019-02-19T12:22:00Z"/>
        </w:trPr>
        <w:tc>
          <w:tcPr>
            <w:tcW w:w="2947" w:type="dxa"/>
          </w:tcPr>
          <w:p w14:paraId="65568120" w14:textId="77777777" w:rsidR="00024C22" w:rsidRPr="009A19DE" w:rsidRDefault="00024C22" w:rsidP="007F6CB1">
            <w:pPr>
              <w:pStyle w:val="TAL"/>
              <w:rPr>
                <w:ins w:id="239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9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DL_1A-7C-28A_n5A_UL_1A_n5A</w:t>
              </w:r>
            </w:ins>
          </w:p>
        </w:tc>
        <w:tc>
          <w:tcPr>
            <w:tcW w:w="673" w:type="dxa"/>
            <w:gridSpan w:val="2"/>
          </w:tcPr>
          <w:p w14:paraId="42A4A142" w14:textId="77777777" w:rsidR="00024C22" w:rsidRPr="009A19DE" w:rsidRDefault="00024C22" w:rsidP="007F6CB1">
            <w:pPr>
              <w:rPr>
                <w:ins w:id="2393" w:author="Per Lindell" w:date="2019-02-19T12:22:00Z"/>
                <w:rFonts w:ascii="Arial" w:hAnsi="Arial" w:cs="Arial"/>
                <w:sz w:val="16"/>
                <w:szCs w:val="16"/>
              </w:rPr>
            </w:pPr>
            <w:ins w:id="239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0CB4BC0" w14:textId="77777777" w:rsidR="00024C22" w:rsidRPr="009A19DE" w:rsidRDefault="00024C22" w:rsidP="007F6CB1">
            <w:pPr>
              <w:pStyle w:val="TAL"/>
              <w:rPr>
                <w:ins w:id="239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9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5225D85F" w14:textId="77777777" w:rsidR="00024C22" w:rsidRPr="009A19DE" w:rsidRDefault="00024C22" w:rsidP="007F6CB1">
            <w:pPr>
              <w:pStyle w:val="TAL"/>
              <w:rPr>
                <w:ins w:id="239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9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0EA8344" w14:textId="77777777" w:rsidR="00024C22" w:rsidRPr="009A19DE" w:rsidRDefault="00024C22" w:rsidP="007F6CB1">
            <w:pPr>
              <w:pStyle w:val="TAL"/>
              <w:rPr>
                <w:ins w:id="239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0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FBA7783" w14:textId="77777777" w:rsidR="00024C22" w:rsidRPr="009A19DE" w:rsidRDefault="00024C22" w:rsidP="007F6CB1">
            <w:pPr>
              <w:pStyle w:val="TAL"/>
              <w:rPr>
                <w:ins w:id="240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0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F878BB7" w14:textId="77777777" w:rsidR="00024C22" w:rsidRPr="009A19DE" w:rsidRDefault="00024C22" w:rsidP="007F6CB1">
            <w:pPr>
              <w:pStyle w:val="TAL"/>
              <w:rPr>
                <w:ins w:id="240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0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0E07F55A" w14:textId="77777777" w:rsidR="00024C22" w:rsidRPr="009A19DE" w:rsidRDefault="00024C22" w:rsidP="007F6CB1">
            <w:pPr>
              <w:pStyle w:val="TAL"/>
              <w:rPr>
                <w:ins w:id="240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0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4B_DL_1A-7A-28A_n5A_UL_1A_n5A-new</w:t>
              </w:r>
            </w:ins>
          </w:p>
          <w:p w14:paraId="625C3990" w14:textId="77777777" w:rsidR="00024C22" w:rsidRPr="009A19DE" w:rsidRDefault="00024C22" w:rsidP="007F6CB1">
            <w:pPr>
              <w:pStyle w:val="TAL"/>
              <w:rPr>
                <w:ins w:id="240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0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3B_DL_1A-7C_n5A_UL_1A_n5A-new</w:t>
              </w:r>
            </w:ins>
          </w:p>
        </w:tc>
      </w:tr>
      <w:tr w:rsidR="00024C22" w14:paraId="1AA4451E" w14:textId="77777777" w:rsidTr="007B192B">
        <w:trPr>
          <w:cantSplit/>
          <w:ins w:id="2409" w:author="Per Lindell" w:date="2019-02-19T12:22:00Z"/>
        </w:trPr>
        <w:tc>
          <w:tcPr>
            <w:tcW w:w="2947" w:type="dxa"/>
          </w:tcPr>
          <w:p w14:paraId="6B26F82C" w14:textId="77777777" w:rsidR="00024C22" w:rsidRPr="009A19DE" w:rsidRDefault="00024C22" w:rsidP="007F6CB1">
            <w:pPr>
              <w:pStyle w:val="TAL"/>
              <w:rPr>
                <w:ins w:id="241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1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DL_1A-7C-28A_n5A_UL_7A_n5A</w:t>
              </w:r>
            </w:ins>
          </w:p>
        </w:tc>
        <w:tc>
          <w:tcPr>
            <w:tcW w:w="673" w:type="dxa"/>
            <w:gridSpan w:val="2"/>
          </w:tcPr>
          <w:p w14:paraId="510BA82B" w14:textId="77777777" w:rsidR="00024C22" w:rsidRPr="009A19DE" w:rsidRDefault="00024C22" w:rsidP="007F6CB1">
            <w:pPr>
              <w:rPr>
                <w:ins w:id="2412" w:author="Per Lindell" w:date="2019-02-19T12:22:00Z"/>
                <w:rFonts w:ascii="Arial" w:hAnsi="Arial" w:cs="Arial"/>
                <w:sz w:val="16"/>
                <w:szCs w:val="16"/>
              </w:rPr>
            </w:pPr>
            <w:ins w:id="2413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73F60F2" w14:textId="77777777" w:rsidR="00024C22" w:rsidRPr="009A19DE" w:rsidRDefault="00024C22" w:rsidP="007F6CB1">
            <w:pPr>
              <w:pStyle w:val="TAL"/>
              <w:rPr>
                <w:ins w:id="241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1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5771042" w14:textId="77777777" w:rsidR="00024C22" w:rsidRPr="009A19DE" w:rsidRDefault="00024C22" w:rsidP="007F6CB1">
            <w:pPr>
              <w:pStyle w:val="TAL"/>
              <w:rPr>
                <w:ins w:id="241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1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23B7A6D8" w14:textId="77777777" w:rsidR="00024C22" w:rsidRPr="009A19DE" w:rsidRDefault="00024C22" w:rsidP="007F6CB1">
            <w:pPr>
              <w:pStyle w:val="TAL"/>
              <w:rPr>
                <w:ins w:id="241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1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7887167" w14:textId="77777777" w:rsidR="00024C22" w:rsidRPr="009A19DE" w:rsidRDefault="00024C22" w:rsidP="007F6CB1">
            <w:pPr>
              <w:pStyle w:val="TAL"/>
              <w:rPr>
                <w:ins w:id="242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2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28735A74" w14:textId="77777777" w:rsidR="00024C22" w:rsidRPr="009A19DE" w:rsidRDefault="00024C22" w:rsidP="007F6CB1">
            <w:pPr>
              <w:pStyle w:val="TAL"/>
              <w:rPr>
                <w:ins w:id="242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2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6C61EC67" w14:textId="77777777" w:rsidR="00024C22" w:rsidRPr="009A19DE" w:rsidRDefault="00024C22" w:rsidP="007F6CB1">
            <w:pPr>
              <w:pStyle w:val="TAL"/>
              <w:rPr>
                <w:ins w:id="242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2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4B_DL_1A-7A-28A_n5A_UL_7A_n5A-new</w:t>
              </w:r>
            </w:ins>
          </w:p>
          <w:p w14:paraId="03B72A93" w14:textId="77777777" w:rsidR="00024C22" w:rsidRPr="009A19DE" w:rsidRDefault="00024C22" w:rsidP="007F6CB1">
            <w:pPr>
              <w:pStyle w:val="TAL"/>
              <w:rPr>
                <w:ins w:id="242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2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3B_DL_1A-7C_n5A_UL_7A_n5A-new</w:t>
              </w:r>
            </w:ins>
          </w:p>
          <w:p w14:paraId="24E90652" w14:textId="77777777" w:rsidR="00024C22" w:rsidRPr="009A19DE" w:rsidRDefault="00024C22" w:rsidP="007F6CB1">
            <w:pPr>
              <w:pStyle w:val="TAL"/>
              <w:rPr>
                <w:ins w:id="242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2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3B_DL_7C-28A_n5A_UL_7A_n5A-new</w:t>
              </w:r>
            </w:ins>
          </w:p>
        </w:tc>
      </w:tr>
      <w:tr w:rsidR="00024C22" w14:paraId="1997B6CA" w14:textId="77777777" w:rsidTr="007B192B">
        <w:trPr>
          <w:cantSplit/>
          <w:ins w:id="2430" w:author="Per Lindell" w:date="2019-02-19T12:22:00Z"/>
        </w:trPr>
        <w:tc>
          <w:tcPr>
            <w:tcW w:w="2947" w:type="dxa"/>
          </w:tcPr>
          <w:p w14:paraId="2AFC54C2" w14:textId="77777777" w:rsidR="00024C22" w:rsidRPr="009A19DE" w:rsidRDefault="00024C22" w:rsidP="007F6CB1">
            <w:pPr>
              <w:pStyle w:val="TAL"/>
              <w:rPr>
                <w:ins w:id="243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3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DL_1A-7C-28A_n5A_UL_7C_n5A</w:t>
              </w:r>
            </w:ins>
          </w:p>
        </w:tc>
        <w:tc>
          <w:tcPr>
            <w:tcW w:w="673" w:type="dxa"/>
            <w:gridSpan w:val="2"/>
          </w:tcPr>
          <w:p w14:paraId="2D4C6D8B" w14:textId="77777777" w:rsidR="00024C22" w:rsidRPr="009A19DE" w:rsidRDefault="00024C22" w:rsidP="007F6CB1">
            <w:pPr>
              <w:rPr>
                <w:ins w:id="2433" w:author="Per Lindell" w:date="2019-02-19T12:22:00Z"/>
                <w:rFonts w:ascii="Arial" w:hAnsi="Arial" w:cs="Arial"/>
                <w:sz w:val="16"/>
                <w:szCs w:val="16"/>
              </w:rPr>
            </w:pPr>
            <w:ins w:id="243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81349E1" w14:textId="77777777" w:rsidR="00024C22" w:rsidRPr="009A19DE" w:rsidRDefault="00024C22" w:rsidP="007F6CB1">
            <w:pPr>
              <w:pStyle w:val="TAL"/>
              <w:rPr>
                <w:ins w:id="243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3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47063B84" w14:textId="77777777" w:rsidR="00024C22" w:rsidRPr="009A19DE" w:rsidRDefault="00024C22" w:rsidP="007F6CB1">
            <w:pPr>
              <w:pStyle w:val="TAL"/>
              <w:rPr>
                <w:ins w:id="243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3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55261DAE" w14:textId="77777777" w:rsidR="00024C22" w:rsidRPr="009A19DE" w:rsidRDefault="00024C22" w:rsidP="007F6CB1">
            <w:pPr>
              <w:pStyle w:val="TAL"/>
              <w:rPr>
                <w:ins w:id="243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4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24D772D" w14:textId="77777777" w:rsidR="00024C22" w:rsidRPr="009A19DE" w:rsidRDefault="00024C22" w:rsidP="007F6CB1">
            <w:pPr>
              <w:pStyle w:val="TAL"/>
              <w:rPr>
                <w:ins w:id="244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4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0E1C074" w14:textId="77777777" w:rsidR="00024C22" w:rsidRPr="009A19DE" w:rsidRDefault="00024C22" w:rsidP="007F6CB1">
            <w:pPr>
              <w:pStyle w:val="TAL"/>
              <w:rPr>
                <w:ins w:id="244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4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4FA10A71" w14:textId="77777777" w:rsidR="00024C22" w:rsidRPr="009A19DE" w:rsidRDefault="00024C22" w:rsidP="007F6CB1">
            <w:pPr>
              <w:pStyle w:val="TAL"/>
              <w:rPr>
                <w:ins w:id="244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4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4B_DL_1A-7C-28A_n5A_UL_7A_n5A-new</w:t>
              </w:r>
            </w:ins>
          </w:p>
          <w:p w14:paraId="701A64E5" w14:textId="77777777" w:rsidR="00024C22" w:rsidRPr="009A19DE" w:rsidRDefault="00024C22" w:rsidP="007F6CB1">
            <w:pPr>
              <w:pStyle w:val="TAL"/>
              <w:rPr>
                <w:ins w:id="244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4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3B_DL_1A-7C_n5A_UL_7C_n5A-new</w:t>
              </w:r>
            </w:ins>
          </w:p>
          <w:p w14:paraId="3F9D88D9" w14:textId="77777777" w:rsidR="00024C22" w:rsidRPr="009A19DE" w:rsidRDefault="00024C22" w:rsidP="007F6CB1">
            <w:pPr>
              <w:pStyle w:val="TAL"/>
              <w:rPr>
                <w:ins w:id="244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5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3B_DL_7C-28A_n5A_UL_7C_n5A-new</w:t>
              </w:r>
            </w:ins>
          </w:p>
        </w:tc>
      </w:tr>
      <w:tr w:rsidR="00024C22" w14:paraId="56371CBF" w14:textId="77777777" w:rsidTr="007B192B">
        <w:trPr>
          <w:cantSplit/>
          <w:ins w:id="2451" w:author="Per Lindell" w:date="2019-02-19T12:22:00Z"/>
        </w:trPr>
        <w:tc>
          <w:tcPr>
            <w:tcW w:w="2947" w:type="dxa"/>
          </w:tcPr>
          <w:p w14:paraId="6C4C2192" w14:textId="77777777" w:rsidR="00024C22" w:rsidRPr="009A19DE" w:rsidRDefault="00024C22" w:rsidP="007F6CB1">
            <w:pPr>
              <w:pStyle w:val="TAL"/>
              <w:rPr>
                <w:ins w:id="245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5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DL_1A-7C-28A_n5A_UL_28A_n5A</w:t>
              </w:r>
            </w:ins>
          </w:p>
        </w:tc>
        <w:tc>
          <w:tcPr>
            <w:tcW w:w="673" w:type="dxa"/>
            <w:gridSpan w:val="2"/>
          </w:tcPr>
          <w:p w14:paraId="3FB0D51A" w14:textId="77777777" w:rsidR="00024C22" w:rsidRPr="009A19DE" w:rsidRDefault="00024C22" w:rsidP="007F6CB1">
            <w:pPr>
              <w:rPr>
                <w:ins w:id="2454" w:author="Per Lindell" w:date="2019-02-19T12:22:00Z"/>
                <w:rFonts w:ascii="Arial" w:hAnsi="Arial" w:cs="Arial"/>
                <w:sz w:val="16"/>
                <w:szCs w:val="16"/>
              </w:rPr>
            </w:pPr>
            <w:ins w:id="245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DEC120B" w14:textId="77777777" w:rsidR="00024C22" w:rsidRPr="009A19DE" w:rsidRDefault="00024C22" w:rsidP="007F6CB1">
            <w:pPr>
              <w:pStyle w:val="TAL"/>
              <w:rPr>
                <w:ins w:id="245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5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47D3AC3" w14:textId="77777777" w:rsidR="00024C22" w:rsidRPr="009A19DE" w:rsidRDefault="00024C22" w:rsidP="007F6CB1">
            <w:pPr>
              <w:pStyle w:val="TAL"/>
              <w:rPr>
                <w:ins w:id="245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5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34433F7" w14:textId="77777777" w:rsidR="00024C22" w:rsidRPr="009A19DE" w:rsidRDefault="00024C22" w:rsidP="007F6CB1">
            <w:pPr>
              <w:pStyle w:val="TAL"/>
              <w:rPr>
                <w:ins w:id="246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6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A8A5E80" w14:textId="77777777" w:rsidR="00024C22" w:rsidRPr="009A19DE" w:rsidRDefault="00024C22" w:rsidP="007F6CB1">
            <w:pPr>
              <w:pStyle w:val="TAL"/>
              <w:rPr>
                <w:ins w:id="246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6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9583131" w14:textId="77777777" w:rsidR="00024C22" w:rsidRPr="009A19DE" w:rsidRDefault="00024C22" w:rsidP="007F6CB1">
            <w:pPr>
              <w:pStyle w:val="TAL"/>
              <w:rPr>
                <w:ins w:id="246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6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1763CC5E" w14:textId="77777777" w:rsidR="00024C22" w:rsidRPr="009A19DE" w:rsidRDefault="00024C22" w:rsidP="007F6CB1">
            <w:pPr>
              <w:pStyle w:val="TAL"/>
              <w:rPr>
                <w:ins w:id="246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6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4B_DL_1A-7A-28A_n5A_UL_28A_n5A-new</w:t>
              </w:r>
            </w:ins>
          </w:p>
          <w:p w14:paraId="6AA3E206" w14:textId="77777777" w:rsidR="00024C22" w:rsidRPr="009A19DE" w:rsidRDefault="00024C22" w:rsidP="007F6CB1">
            <w:pPr>
              <w:pStyle w:val="TAL"/>
              <w:rPr>
                <w:ins w:id="246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6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3B_DL_1A-7C_n5A_UL_28A_n5A-new</w:t>
              </w:r>
            </w:ins>
          </w:p>
          <w:p w14:paraId="2C230302" w14:textId="77777777" w:rsidR="00024C22" w:rsidRPr="009A19DE" w:rsidRDefault="00024C22" w:rsidP="007F6CB1">
            <w:pPr>
              <w:pStyle w:val="TAL"/>
              <w:rPr>
                <w:ins w:id="247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7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3B_DL_7C-28A_n5A_UL_28A_n5A-new</w:t>
              </w:r>
            </w:ins>
          </w:p>
        </w:tc>
      </w:tr>
      <w:tr w:rsidR="00024C22" w14:paraId="2886B967" w14:textId="77777777" w:rsidTr="007B192B">
        <w:trPr>
          <w:cantSplit/>
          <w:ins w:id="2472" w:author="Per Lindell" w:date="2019-02-19T12:22:00Z"/>
        </w:trPr>
        <w:tc>
          <w:tcPr>
            <w:tcW w:w="2947" w:type="dxa"/>
          </w:tcPr>
          <w:p w14:paraId="1B56ADFF" w14:textId="77777777" w:rsidR="00024C22" w:rsidRPr="009A19DE" w:rsidRDefault="00024C22" w:rsidP="007F6CB1">
            <w:pPr>
              <w:pStyle w:val="TAL"/>
              <w:rPr>
                <w:ins w:id="247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7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DL_3A-7A-28A_n5A_UL_3A_n5A</w:t>
              </w:r>
            </w:ins>
          </w:p>
        </w:tc>
        <w:tc>
          <w:tcPr>
            <w:tcW w:w="673" w:type="dxa"/>
            <w:gridSpan w:val="2"/>
          </w:tcPr>
          <w:p w14:paraId="675DC49C" w14:textId="77777777" w:rsidR="00024C22" w:rsidRPr="009A19DE" w:rsidRDefault="00024C22" w:rsidP="007F6CB1">
            <w:pPr>
              <w:rPr>
                <w:ins w:id="2475" w:author="Per Lindell" w:date="2019-02-19T12:22:00Z"/>
                <w:rFonts w:ascii="Arial" w:hAnsi="Arial" w:cs="Arial"/>
                <w:sz w:val="16"/>
                <w:szCs w:val="16"/>
              </w:rPr>
            </w:pPr>
            <w:ins w:id="247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34C7EA0" w14:textId="77777777" w:rsidR="00024C22" w:rsidRPr="009A19DE" w:rsidRDefault="00024C22" w:rsidP="007F6CB1">
            <w:pPr>
              <w:pStyle w:val="TAL"/>
              <w:rPr>
                <w:ins w:id="247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7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78A26D74" w14:textId="77777777" w:rsidR="00024C22" w:rsidRPr="009A19DE" w:rsidRDefault="00024C22" w:rsidP="007F6CB1">
            <w:pPr>
              <w:pStyle w:val="TAL"/>
              <w:rPr>
                <w:ins w:id="247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8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0A4DF73A" w14:textId="77777777" w:rsidR="00024C22" w:rsidRPr="009A19DE" w:rsidRDefault="00024C22" w:rsidP="007F6CB1">
            <w:pPr>
              <w:pStyle w:val="TAL"/>
              <w:rPr>
                <w:ins w:id="248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8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C1217C0" w14:textId="77777777" w:rsidR="00024C22" w:rsidRPr="009A19DE" w:rsidRDefault="00024C22" w:rsidP="007F6CB1">
            <w:pPr>
              <w:pStyle w:val="TAL"/>
              <w:rPr>
                <w:ins w:id="248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8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D261CFC" w14:textId="77777777" w:rsidR="00024C22" w:rsidRPr="009A19DE" w:rsidRDefault="00024C22" w:rsidP="007F6CB1">
            <w:pPr>
              <w:pStyle w:val="TAL"/>
              <w:rPr>
                <w:ins w:id="248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8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0A32A952" w14:textId="77777777" w:rsidR="00024C22" w:rsidRPr="009A19DE" w:rsidRDefault="00024C22" w:rsidP="007F6CB1">
            <w:pPr>
              <w:pStyle w:val="TAL"/>
              <w:rPr>
                <w:ins w:id="248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8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3B_DL_3A-28A_n5A_UL_3A_n5A-new</w:t>
              </w:r>
            </w:ins>
          </w:p>
          <w:p w14:paraId="549663FD" w14:textId="77777777" w:rsidR="00024C22" w:rsidRPr="009A19DE" w:rsidRDefault="00024C22" w:rsidP="007F6CB1">
            <w:pPr>
              <w:pStyle w:val="TAL"/>
              <w:rPr>
                <w:ins w:id="248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9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3B_DL_3A-7A_n5A_UL_3A_n5A-new</w:t>
              </w:r>
            </w:ins>
          </w:p>
        </w:tc>
      </w:tr>
      <w:tr w:rsidR="00024C22" w14:paraId="35B761C9" w14:textId="77777777" w:rsidTr="007B192B">
        <w:trPr>
          <w:cantSplit/>
          <w:ins w:id="2491" w:author="Per Lindell" w:date="2019-02-19T12:22:00Z"/>
        </w:trPr>
        <w:tc>
          <w:tcPr>
            <w:tcW w:w="2947" w:type="dxa"/>
          </w:tcPr>
          <w:p w14:paraId="53836BC0" w14:textId="77777777" w:rsidR="00024C22" w:rsidRPr="009A19DE" w:rsidRDefault="00024C22" w:rsidP="007F6CB1">
            <w:pPr>
              <w:pStyle w:val="TAL"/>
              <w:rPr>
                <w:ins w:id="249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9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DL_3A-7A-28A_n5A_UL_7A_n5A</w:t>
              </w:r>
            </w:ins>
          </w:p>
        </w:tc>
        <w:tc>
          <w:tcPr>
            <w:tcW w:w="673" w:type="dxa"/>
            <w:gridSpan w:val="2"/>
          </w:tcPr>
          <w:p w14:paraId="73C97B97" w14:textId="77777777" w:rsidR="00024C22" w:rsidRPr="009A19DE" w:rsidRDefault="00024C22" w:rsidP="007F6CB1">
            <w:pPr>
              <w:rPr>
                <w:ins w:id="2494" w:author="Per Lindell" w:date="2019-02-19T12:22:00Z"/>
                <w:rFonts w:ascii="Arial" w:hAnsi="Arial" w:cs="Arial"/>
                <w:sz w:val="16"/>
                <w:szCs w:val="16"/>
              </w:rPr>
            </w:pPr>
            <w:ins w:id="249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3973DB4" w14:textId="77777777" w:rsidR="00024C22" w:rsidRPr="009A19DE" w:rsidRDefault="00024C22" w:rsidP="007F6CB1">
            <w:pPr>
              <w:pStyle w:val="TAL"/>
              <w:rPr>
                <w:ins w:id="249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9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C26E0F5" w14:textId="77777777" w:rsidR="00024C22" w:rsidRPr="009A19DE" w:rsidRDefault="00024C22" w:rsidP="007F6CB1">
            <w:pPr>
              <w:pStyle w:val="TAL"/>
              <w:rPr>
                <w:ins w:id="249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9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A90E42E" w14:textId="77777777" w:rsidR="00024C22" w:rsidRPr="009A19DE" w:rsidRDefault="00024C22" w:rsidP="007F6CB1">
            <w:pPr>
              <w:pStyle w:val="TAL"/>
              <w:rPr>
                <w:ins w:id="250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0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38E95FF" w14:textId="77777777" w:rsidR="00024C22" w:rsidRPr="009A19DE" w:rsidRDefault="00024C22" w:rsidP="007F6CB1">
            <w:pPr>
              <w:pStyle w:val="TAL"/>
              <w:rPr>
                <w:ins w:id="250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0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201D36F3" w14:textId="77777777" w:rsidR="00024C22" w:rsidRPr="009A19DE" w:rsidRDefault="00024C22" w:rsidP="007F6CB1">
            <w:pPr>
              <w:pStyle w:val="TAL"/>
              <w:rPr>
                <w:ins w:id="250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0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1BD1BD8E" w14:textId="77777777" w:rsidR="00024C22" w:rsidRPr="009A19DE" w:rsidRDefault="00024C22" w:rsidP="007F6CB1">
            <w:pPr>
              <w:pStyle w:val="TAL"/>
              <w:rPr>
                <w:ins w:id="250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0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3B_DL_7A-28A_n5A_UL_7A_n5A-new</w:t>
              </w:r>
            </w:ins>
          </w:p>
          <w:p w14:paraId="5861A9AE" w14:textId="77777777" w:rsidR="00024C22" w:rsidRPr="009A19DE" w:rsidRDefault="00024C22" w:rsidP="007F6CB1">
            <w:pPr>
              <w:pStyle w:val="TAL"/>
              <w:rPr>
                <w:ins w:id="250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0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3B_DL_3A-7A_n5A_UL_7A_n5A-new</w:t>
              </w:r>
            </w:ins>
          </w:p>
        </w:tc>
      </w:tr>
      <w:tr w:rsidR="00024C22" w14:paraId="128D638A" w14:textId="77777777" w:rsidTr="007B192B">
        <w:trPr>
          <w:cantSplit/>
          <w:ins w:id="2510" w:author="Per Lindell" w:date="2019-02-19T12:22:00Z"/>
        </w:trPr>
        <w:tc>
          <w:tcPr>
            <w:tcW w:w="2947" w:type="dxa"/>
          </w:tcPr>
          <w:p w14:paraId="572F333C" w14:textId="77777777" w:rsidR="00024C22" w:rsidRPr="009A19DE" w:rsidRDefault="00024C22" w:rsidP="007F6CB1">
            <w:pPr>
              <w:pStyle w:val="TAL"/>
              <w:rPr>
                <w:ins w:id="251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1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DL_3A-7A-28A_n5A_UL_28A_n5A</w:t>
              </w:r>
            </w:ins>
          </w:p>
        </w:tc>
        <w:tc>
          <w:tcPr>
            <w:tcW w:w="673" w:type="dxa"/>
            <w:gridSpan w:val="2"/>
          </w:tcPr>
          <w:p w14:paraId="48CD6F1F" w14:textId="77777777" w:rsidR="00024C22" w:rsidRPr="009A19DE" w:rsidRDefault="00024C22" w:rsidP="007F6CB1">
            <w:pPr>
              <w:rPr>
                <w:ins w:id="2513" w:author="Per Lindell" w:date="2019-02-19T12:22:00Z"/>
                <w:rFonts w:ascii="Arial" w:hAnsi="Arial" w:cs="Arial"/>
                <w:sz w:val="16"/>
                <w:szCs w:val="16"/>
              </w:rPr>
            </w:pPr>
            <w:ins w:id="251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C2CC870" w14:textId="77777777" w:rsidR="00024C22" w:rsidRPr="009A19DE" w:rsidRDefault="00024C22" w:rsidP="007F6CB1">
            <w:pPr>
              <w:pStyle w:val="TAL"/>
              <w:rPr>
                <w:ins w:id="251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1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D1231CD" w14:textId="77777777" w:rsidR="00024C22" w:rsidRPr="009A19DE" w:rsidRDefault="00024C22" w:rsidP="007F6CB1">
            <w:pPr>
              <w:pStyle w:val="TAL"/>
              <w:rPr>
                <w:ins w:id="251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1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2E0D5965" w14:textId="77777777" w:rsidR="00024C22" w:rsidRPr="009A19DE" w:rsidRDefault="00024C22" w:rsidP="007F6CB1">
            <w:pPr>
              <w:pStyle w:val="TAL"/>
              <w:rPr>
                <w:ins w:id="251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2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12B3BF3" w14:textId="77777777" w:rsidR="00024C22" w:rsidRPr="009A19DE" w:rsidRDefault="00024C22" w:rsidP="007F6CB1">
            <w:pPr>
              <w:pStyle w:val="TAL"/>
              <w:rPr>
                <w:ins w:id="252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2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2A7C554" w14:textId="77777777" w:rsidR="00024C22" w:rsidRPr="009A19DE" w:rsidRDefault="00024C22" w:rsidP="007F6CB1">
            <w:pPr>
              <w:pStyle w:val="TAL"/>
              <w:rPr>
                <w:ins w:id="252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2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949D824" w14:textId="77777777" w:rsidR="00024C22" w:rsidRPr="009A19DE" w:rsidRDefault="00024C22" w:rsidP="007F6CB1">
            <w:pPr>
              <w:pStyle w:val="TAL"/>
              <w:rPr>
                <w:ins w:id="252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2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3B_DL_7A-28A_n5A_UL_28A_n5A-new</w:t>
              </w:r>
            </w:ins>
          </w:p>
          <w:p w14:paraId="20F5D8DD" w14:textId="77777777" w:rsidR="00024C22" w:rsidRPr="009A19DE" w:rsidRDefault="00024C22" w:rsidP="007F6CB1">
            <w:pPr>
              <w:pStyle w:val="TAL"/>
              <w:rPr>
                <w:ins w:id="252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2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3B_DL_3A-7A_n5A_UL_28A_n5A-new</w:t>
              </w:r>
            </w:ins>
          </w:p>
        </w:tc>
      </w:tr>
      <w:tr w:rsidR="00024C22" w14:paraId="1629CAD5" w14:textId="77777777" w:rsidTr="007B192B">
        <w:trPr>
          <w:cantSplit/>
          <w:ins w:id="2529" w:author="Per Lindell" w:date="2019-02-19T12:22:00Z"/>
        </w:trPr>
        <w:tc>
          <w:tcPr>
            <w:tcW w:w="2947" w:type="dxa"/>
          </w:tcPr>
          <w:p w14:paraId="55306306" w14:textId="77777777" w:rsidR="00024C22" w:rsidRPr="009A19DE" w:rsidRDefault="00024C22" w:rsidP="007F6CB1">
            <w:pPr>
              <w:pStyle w:val="TAL"/>
              <w:rPr>
                <w:ins w:id="253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3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DL_3C-7A-28A_n5A_UL_3A_n5A</w:t>
              </w:r>
            </w:ins>
          </w:p>
        </w:tc>
        <w:tc>
          <w:tcPr>
            <w:tcW w:w="673" w:type="dxa"/>
            <w:gridSpan w:val="2"/>
          </w:tcPr>
          <w:p w14:paraId="3C53B85E" w14:textId="77777777" w:rsidR="00024C22" w:rsidRPr="009A19DE" w:rsidRDefault="00024C22" w:rsidP="007F6CB1">
            <w:pPr>
              <w:rPr>
                <w:ins w:id="2532" w:author="Per Lindell" w:date="2019-02-19T12:22:00Z"/>
                <w:rFonts w:ascii="Arial" w:hAnsi="Arial" w:cs="Arial"/>
                <w:sz w:val="16"/>
                <w:szCs w:val="16"/>
              </w:rPr>
            </w:pPr>
            <w:ins w:id="2533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2D4CA28" w14:textId="77777777" w:rsidR="00024C22" w:rsidRPr="009A19DE" w:rsidRDefault="00024C22" w:rsidP="007F6CB1">
            <w:pPr>
              <w:pStyle w:val="TAL"/>
              <w:rPr>
                <w:ins w:id="253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3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85C62D4" w14:textId="77777777" w:rsidR="00024C22" w:rsidRPr="009A19DE" w:rsidRDefault="00024C22" w:rsidP="007F6CB1">
            <w:pPr>
              <w:pStyle w:val="TAL"/>
              <w:rPr>
                <w:ins w:id="253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3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B485A6C" w14:textId="77777777" w:rsidR="00024C22" w:rsidRPr="009A19DE" w:rsidRDefault="00024C22" w:rsidP="007F6CB1">
            <w:pPr>
              <w:pStyle w:val="TAL"/>
              <w:rPr>
                <w:ins w:id="253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3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1C1C14A" w14:textId="77777777" w:rsidR="00024C22" w:rsidRPr="009A19DE" w:rsidRDefault="00024C22" w:rsidP="007F6CB1">
            <w:pPr>
              <w:pStyle w:val="TAL"/>
              <w:rPr>
                <w:ins w:id="254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4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1212ED7" w14:textId="77777777" w:rsidR="00024C22" w:rsidRPr="009A19DE" w:rsidRDefault="00024C22" w:rsidP="007F6CB1">
            <w:pPr>
              <w:pStyle w:val="TAL"/>
              <w:rPr>
                <w:ins w:id="254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4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510ECAB7" w14:textId="77777777" w:rsidR="00024C22" w:rsidRPr="009A19DE" w:rsidRDefault="00024C22" w:rsidP="007F6CB1">
            <w:pPr>
              <w:pStyle w:val="TAL"/>
              <w:rPr>
                <w:ins w:id="254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4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4B_DL_3A-7A-28A_n5A_UL_3A_n5A-new</w:t>
              </w:r>
            </w:ins>
          </w:p>
          <w:p w14:paraId="3F83BBCD" w14:textId="77777777" w:rsidR="00024C22" w:rsidRPr="009A19DE" w:rsidRDefault="00024C22" w:rsidP="007F6CB1">
            <w:pPr>
              <w:pStyle w:val="TAL"/>
              <w:rPr>
                <w:ins w:id="254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4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3B_DL_3C-28A_n5A_UL_3A_n5A-new</w:t>
              </w:r>
            </w:ins>
          </w:p>
          <w:p w14:paraId="3BC881D6" w14:textId="77777777" w:rsidR="00024C22" w:rsidRPr="009A19DE" w:rsidRDefault="00024C22" w:rsidP="007F6CB1">
            <w:pPr>
              <w:pStyle w:val="TAL"/>
              <w:rPr>
                <w:ins w:id="254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4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3B_DL_3C-7A_n5A_UL_3A_n5A-new</w:t>
              </w:r>
            </w:ins>
          </w:p>
        </w:tc>
      </w:tr>
      <w:tr w:rsidR="00024C22" w14:paraId="686F9767" w14:textId="77777777" w:rsidTr="007B192B">
        <w:trPr>
          <w:cantSplit/>
          <w:ins w:id="2550" w:author="Per Lindell" w:date="2019-02-19T12:22:00Z"/>
        </w:trPr>
        <w:tc>
          <w:tcPr>
            <w:tcW w:w="2947" w:type="dxa"/>
          </w:tcPr>
          <w:p w14:paraId="5C5709EB" w14:textId="77777777" w:rsidR="00024C22" w:rsidRPr="009A19DE" w:rsidRDefault="00024C22" w:rsidP="007F6CB1">
            <w:pPr>
              <w:pStyle w:val="TAL"/>
              <w:rPr>
                <w:ins w:id="255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5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DL_3C-7A-28A_n5A_UL_3C_n5A</w:t>
              </w:r>
            </w:ins>
          </w:p>
        </w:tc>
        <w:tc>
          <w:tcPr>
            <w:tcW w:w="673" w:type="dxa"/>
            <w:gridSpan w:val="2"/>
          </w:tcPr>
          <w:p w14:paraId="12247396" w14:textId="77777777" w:rsidR="00024C22" w:rsidRPr="009A19DE" w:rsidRDefault="00024C22" w:rsidP="007F6CB1">
            <w:pPr>
              <w:rPr>
                <w:ins w:id="2553" w:author="Per Lindell" w:date="2019-02-19T12:22:00Z"/>
                <w:rFonts w:ascii="Arial" w:hAnsi="Arial" w:cs="Arial"/>
                <w:sz w:val="16"/>
                <w:szCs w:val="16"/>
              </w:rPr>
            </w:pPr>
            <w:ins w:id="255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B72F499" w14:textId="77777777" w:rsidR="00024C22" w:rsidRPr="009A19DE" w:rsidRDefault="00024C22" w:rsidP="007F6CB1">
            <w:pPr>
              <w:pStyle w:val="TAL"/>
              <w:rPr>
                <w:ins w:id="255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5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41E406A" w14:textId="77777777" w:rsidR="00024C22" w:rsidRPr="009A19DE" w:rsidRDefault="00024C22" w:rsidP="007F6CB1">
            <w:pPr>
              <w:pStyle w:val="TAL"/>
              <w:rPr>
                <w:ins w:id="255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5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799EA24" w14:textId="77777777" w:rsidR="00024C22" w:rsidRPr="009A19DE" w:rsidRDefault="00024C22" w:rsidP="007F6CB1">
            <w:pPr>
              <w:pStyle w:val="TAL"/>
              <w:rPr>
                <w:ins w:id="255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6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6B8336F" w14:textId="77777777" w:rsidR="00024C22" w:rsidRPr="009A19DE" w:rsidRDefault="00024C22" w:rsidP="007F6CB1">
            <w:pPr>
              <w:pStyle w:val="TAL"/>
              <w:rPr>
                <w:ins w:id="256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6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399E053" w14:textId="77777777" w:rsidR="00024C22" w:rsidRPr="009A19DE" w:rsidRDefault="00024C22" w:rsidP="007F6CB1">
            <w:pPr>
              <w:pStyle w:val="TAL"/>
              <w:rPr>
                <w:ins w:id="256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6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413F9011" w14:textId="77777777" w:rsidR="00024C22" w:rsidRPr="009A19DE" w:rsidRDefault="00024C22" w:rsidP="007F6CB1">
            <w:pPr>
              <w:pStyle w:val="TAL"/>
              <w:rPr>
                <w:ins w:id="256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6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4B_DL_3C-7A-28A_n5A_UL_3A_n5A-new</w:t>
              </w:r>
            </w:ins>
          </w:p>
          <w:p w14:paraId="3E86B3B1" w14:textId="77777777" w:rsidR="00024C22" w:rsidRPr="009A19DE" w:rsidRDefault="00024C22" w:rsidP="007F6CB1">
            <w:pPr>
              <w:pStyle w:val="TAL"/>
              <w:rPr>
                <w:ins w:id="256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6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3B_DL_3C-7A_n5A_UL_3C_n5A-new</w:t>
              </w:r>
            </w:ins>
          </w:p>
          <w:p w14:paraId="50A86D22" w14:textId="77777777" w:rsidR="00024C22" w:rsidRPr="009A19DE" w:rsidRDefault="00024C22" w:rsidP="007F6CB1">
            <w:pPr>
              <w:pStyle w:val="TAL"/>
              <w:rPr>
                <w:ins w:id="256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7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3B_DL_3C-28A_n5A_UL_3C_n5A-new</w:t>
              </w:r>
            </w:ins>
          </w:p>
        </w:tc>
      </w:tr>
      <w:tr w:rsidR="00024C22" w14:paraId="354C90F0" w14:textId="77777777" w:rsidTr="007B192B">
        <w:trPr>
          <w:cantSplit/>
          <w:ins w:id="2571" w:author="Per Lindell" w:date="2019-02-19T12:22:00Z"/>
        </w:trPr>
        <w:tc>
          <w:tcPr>
            <w:tcW w:w="2947" w:type="dxa"/>
          </w:tcPr>
          <w:p w14:paraId="1C103365" w14:textId="77777777" w:rsidR="00024C22" w:rsidRPr="009A19DE" w:rsidRDefault="00024C22" w:rsidP="007F6CB1">
            <w:pPr>
              <w:pStyle w:val="TAL"/>
              <w:rPr>
                <w:ins w:id="257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7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DL_3C-7A-28A_n5A_UL_7A_n5A</w:t>
              </w:r>
            </w:ins>
          </w:p>
        </w:tc>
        <w:tc>
          <w:tcPr>
            <w:tcW w:w="673" w:type="dxa"/>
            <w:gridSpan w:val="2"/>
          </w:tcPr>
          <w:p w14:paraId="34906F87" w14:textId="77777777" w:rsidR="00024C22" w:rsidRPr="009A19DE" w:rsidRDefault="00024C22" w:rsidP="007F6CB1">
            <w:pPr>
              <w:rPr>
                <w:ins w:id="2574" w:author="Per Lindell" w:date="2019-02-19T12:22:00Z"/>
                <w:rFonts w:ascii="Arial" w:hAnsi="Arial" w:cs="Arial"/>
                <w:sz w:val="16"/>
                <w:szCs w:val="16"/>
              </w:rPr>
            </w:pPr>
            <w:ins w:id="257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4134C9C" w14:textId="77777777" w:rsidR="00024C22" w:rsidRPr="009A19DE" w:rsidRDefault="00024C22" w:rsidP="007F6CB1">
            <w:pPr>
              <w:pStyle w:val="TAL"/>
              <w:rPr>
                <w:ins w:id="257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7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136EC9DA" w14:textId="77777777" w:rsidR="00024C22" w:rsidRPr="009A19DE" w:rsidRDefault="00024C22" w:rsidP="007F6CB1">
            <w:pPr>
              <w:pStyle w:val="TAL"/>
              <w:rPr>
                <w:ins w:id="257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7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C42671F" w14:textId="77777777" w:rsidR="00024C22" w:rsidRPr="009A19DE" w:rsidRDefault="00024C22" w:rsidP="007F6CB1">
            <w:pPr>
              <w:pStyle w:val="TAL"/>
              <w:rPr>
                <w:ins w:id="258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8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A7AC935" w14:textId="77777777" w:rsidR="00024C22" w:rsidRPr="009A19DE" w:rsidRDefault="00024C22" w:rsidP="007F6CB1">
            <w:pPr>
              <w:pStyle w:val="TAL"/>
              <w:rPr>
                <w:ins w:id="258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8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385D1E5" w14:textId="77777777" w:rsidR="00024C22" w:rsidRPr="009A19DE" w:rsidRDefault="00024C22" w:rsidP="007F6CB1">
            <w:pPr>
              <w:pStyle w:val="TAL"/>
              <w:rPr>
                <w:ins w:id="258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8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0FD1F74A" w14:textId="77777777" w:rsidR="00024C22" w:rsidRPr="009A19DE" w:rsidRDefault="00024C22" w:rsidP="007F6CB1">
            <w:pPr>
              <w:pStyle w:val="TAL"/>
              <w:rPr>
                <w:ins w:id="258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8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4B_DL_3A-7A-28A_n5A_UL_7A_n5A-new</w:t>
              </w:r>
            </w:ins>
          </w:p>
          <w:p w14:paraId="05089519" w14:textId="77777777" w:rsidR="00024C22" w:rsidRPr="009A19DE" w:rsidRDefault="00024C22" w:rsidP="007F6CB1">
            <w:pPr>
              <w:pStyle w:val="TAL"/>
              <w:rPr>
                <w:ins w:id="258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8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3B_DL_3C-7A_n5A_UL_7A_n5A-new</w:t>
              </w:r>
            </w:ins>
          </w:p>
        </w:tc>
      </w:tr>
      <w:tr w:rsidR="00024C22" w14:paraId="62FF6246" w14:textId="77777777" w:rsidTr="007B192B">
        <w:trPr>
          <w:cantSplit/>
          <w:ins w:id="2590" w:author="Per Lindell" w:date="2019-02-19T12:22:00Z"/>
        </w:trPr>
        <w:tc>
          <w:tcPr>
            <w:tcW w:w="2947" w:type="dxa"/>
          </w:tcPr>
          <w:p w14:paraId="55610B25" w14:textId="77777777" w:rsidR="00024C22" w:rsidRPr="009A19DE" w:rsidRDefault="00024C22" w:rsidP="007F6CB1">
            <w:pPr>
              <w:pStyle w:val="TAL"/>
              <w:rPr>
                <w:ins w:id="259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9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DL_3C-7A-28A_n5A_UL_28A_n5A</w:t>
              </w:r>
            </w:ins>
          </w:p>
        </w:tc>
        <w:tc>
          <w:tcPr>
            <w:tcW w:w="673" w:type="dxa"/>
            <w:gridSpan w:val="2"/>
          </w:tcPr>
          <w:p w14:paraId="06F580FB" w14:textId="77777777" w:rsidR="00024C22" w:rsidRPr="009A19DE" w:rsidRDefault="00024C22" w:rsidP="007F6CB1">
            <w:pPr>
              <w:rPr>
                <w:ins w:id="2593" w:author="Per Lindell" w:date="2019-02-19T12:22:00Z"/>
                <w:rFonts w:ascii="Arial" w:hAnsi="Arial" w:cs="Arial"/>
                <w:sz w:val="16"/>
                <w:szCs w:val="16"/>
              </w:rPr>
            </w:pPr>
            <w:ins w:id="259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361DE4D" w14:textId="77777777" w:rsidR="00024C22" w:rsidRPr="009A19DE" w:rsidRDefault="00024C22" w:rsidP="007F6CB1">
            <w:pPr>
              <w:pStyle w:val="TAL"/>
              <w:rPr>
                <w:ins w:id="259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9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C99DD88" w14:textId="77777777" w:rsidR="00024C22" w:rsidRPr="009A19DE" w:rsidRDefault="00024C22" w:rsidP="007F6CB1">
            <w:pPr>
              <w:pStyle w:val="TAL"/>
              <w:rPr>
                <w:ins w:id="259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9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25D46EAB" w14:textId="77777777" w:rsidR="00024C22" w:rsidRPr="009A19DE" w:rsidRDefault="00024C22" w:rsidP="007F6CB1">
            <w:pPr>
              <w:pStyle w:val="TAL"/>
              <w:rPr>
                <w:ins w:id="259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0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1A65BCD" w14:textId="77777777" w:rsidR="00024C22" w:rsidRPr="009A19DE" w:rsidRDefault="00024C22" w:rsidP="007F6CB1">
            <w:pPr>
              <w:pStyle w:val="TAL"/>
              <w:rPr>
                <w:ins w:id="260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0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61CC4D4" w14:textId="77777777" w:rsidR="00024C22" w:rsidRPr="009A19DE" w:rsidRDefault="00024C22" w:rsidP="007F6CB1">
            <w:pPr>
              <w:pStyle w:val="TAL"/>
              <w:rPr>
                <w:ins w:id="260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0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58B7CE6F" w14:textId="77777777" w:rsidR="00024C22" w:rsidRPr="009A19DE" w:rsidRDefault="00024C22" w:rsidP="007F6CB1">
            <w:pPr>
              <w:pStyle w:val="TAL"/>
              <w:rPr>
                <w:ins w:id="260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0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4B_DL_3A-7A-28A_n5A_UL_28A_n5A-new</w:t>
              </w:r>
            </w:ins>
          </w:p>
          <w:p w14:paraId="1E7754DD" w14:textId="77777777" w:rsidR="00024C22" w:rsidRPr="009A19DE" w:rsidRDefault="00024C22" w:rsidP="007F6CB1">
            <w:pPr>
              <w:pStyle w:val="TAL"/>
              <w:rPr>
                <w:ins w:id="260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0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3B_DL_3C-28A_n5A_UL_28A_n5A-new</w:t>
              </w:r>
            </w:ins>
          </w:p>
        </w:tc>
      </w:tr>
      <w:tr w:rsidR="00024C22" w14:paraId="390CA0EB" w14:textId="77777777" w:rsidTr="007B192B">
        <w:trPr>
          <w:cantSplit/>
          <w:ins w:id="2609" w:author="Per Lindell" w:date="2019-02-19T12:22:00Z"/>
        </w:trPr>
        <w:tc>
          <w:tcPr>
            <w:tcW w:w="2947" w:type="dxa"/>
          </w:tcPr>
          <w:p w14:paraId="7A69F5E9" w14:textId="77777777" w:rsidR="00024C22" w:rsidRPr="009A19DE" w:rsidRDefault="00024C22" w:rsidP="007F6CB1">
            <w:pPr>
              <w:pStyle w:val="TAL"/>
              <w:rPr>
                <w:ins w:id="261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1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DL_3A-7C-28A_n5A_UL_3A_n5A</w:t>
              </w:r>
            </w:ins>
          </w:p>
        </w:tc>
        <w:tc>
          <w:tcPr>
            <w:tcW w:w="673" w:type="dxa"/>
            <w:gridSpan w:val="2"/>
          </w:tcPr>
          <w:p w14:paraId="4E0BEDB8" w14:textId="77777777" w:rsidR="00024C22" w:rsidRPr="009A19DE" w:rsidRDefault="00024C22" w:rsidP="007F6CB1">
            <w:pPr>
              <w:rPr>
                <w:ins w:id="2612" w:author="Per Lindell" w:date="2019-02-19T12:22:00Z"/>
                <w:rFonts w:ascii="Arial" w:hAnsi="Arial" w:cs="Arial"/>
                <w:sz w:val="16"/>
                <w:szCs w:val="16"/>
              </w:rPr>
            </w:pPr>
            <w:ins w:id="2613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AAB9245" w14:textId="77777777" w:rsidR="00024C22" w:rsidRPr="009A19DE" w:rsidRDefault="00024C22" w:rsidP="007F6CB1">
            <w:pPr>
              <w:pStyle w:val="TAL"/>
              <w:rPr>
                <w:ins w:id="261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1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3174684" w14:textId="77777777" w:rsidR="00024C22" w:rsidRPr="009A19DE" w:rsidRDefault="00024C22" w:rsidP="007F6CB1">
            <w:pPr>
              <w:pStyle w:val="TAL"/>
              <w:rPr>
                <w:ins w:id="261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1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0EF933E9" w14:textId="77777777" w:rsidR="00024C22" w:rsidRPr="009A19DE" w:rsidRDefault="00024C22" w:rsidP="007F6CB1">
            <w:pPr>
              <w:pStyle w:val="TAL"/>
              <w:rPr>
                <w:ins w:id="261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1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9493216" w14:textId="77777777" w:rsidR="00024C22" w:rsidRPr="009A19DE" w:rsidRDefault="00024C22" w:rsidP="007F6CB1">
            <w:pPr>
              <w:pStyle w:val="TAL"/>
              <w:rPr>
                <w:ins w:id="262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2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5813318F" w14:textId="77777777" w:rsidR="00024C22" w:rsidRPr="009A19DE" w:rsidRDefault="00024C22" w:rsidP="007F6CB1">
            <w:pPr>
              <w:pStyle w:val="TAL"/>
              <w:rPr>
                <w:ins w:id="262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2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361244C" w14:textId="77777777" w:rsidR="00024C22" w:rsidRPr="009A19DE" w:rsidRDefault="00024C22" w:rsidP="007F6CB1">
            <w:pPr>
              <w:pStyle w:val="TAL"/>
              <w:rPr>
                <w:ins w:id="262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2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3B_DL_3A-7C_n5A_UL_3A_n5A-new</w:t>
              </w:r>
            </w:ins>
          </w:p>
          <w:p w14:paraId="70BA6048" w14:textId="77777777" w:rsidR="00024C22" w:rsidRPr="009A19DE" w:rsidRDefault="00024C22" w:rsidP="007F6CB1">
            <w:pPr>
              <w:pStyle w:val="TAL"/>
              <w:rPr>
                <w:ins w:id="262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2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4B_DL_3A-7A-28A_n5A_UL_3A_n5A-new</w:t>
              </w:r>
            </w:ins>
          </w:p>
        </w:tc>
      </w:tr>
      <w:tr w:rsidR="00024C22" w14:paraId="726C59AD" w14:textId="77777777" w:rsidTr="007B192B">
        <w:trPr>
          <w:cantSplit/>
          <w:ins w:id="2628" w:author="Per Lindell" w:date="2019-02-19T12:22:00Z"/>
        </w:trPr>
        <w:tc>
          <w:tcPr>
            <w:tcW w:w="2947" w:type="dxa"/>
          </w:tcPr>
          <w:p w14:paraId="34862D77" w14:textId="77777777" w:rsidR="00024C22" w:rsidRPr="009A19DE" w:rsidRDefault="00024C22" w:rsidP="007F6CB1">
            <w:pPr>
              <w:pStyle w:val="TAL"/>
              <w:rPr>
                <w:ins w:id="262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3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DL_3A-7C-28A_n5A_UL_7A_n5A</w:t>
              </w:r>
            </w:ins>
          </w:p>
        </w:tc>
        <w:tc>
          <w:tcPr>
            <w:tcW w:w="673" w:type="dxa"/>
            <w:gridSpan w:val="2"/>
          </w:tcPr>
          <w:p w14:paraId="1A8AFCC2" w14:textId="77777777" w:rsidR="00024C22" w:rsidRPr="009A19DE" w:rsidRDefault="00024C22" w:rsidP="007F6CB1">
            <w:pPr>
              <w:rPr>
                <w:ins w:id="2631" w:author="Per Lindell" w:date="2019-02-19T12:22:00Z"/>
                <w:rFonts w:ascii="Arial" w:hAnsi="Arial" w:cs="Arial"/>
                <w:sz w:val="16"/>
                <w:szCs w:val="16"/>
              </w:rPr>
            </w:pPr>
            <w:ins w:id="2632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10F5FBD" w14:textId="77777777" w:rsidR="00024C22" w:rsidRPr="009A19DE" w:rsidRDefault="00024C22" w:rsidP="007F6CB1">
            <w:pPr>
              <w:pStyle w:val="TAL"/>
              <w:rPr>
                <w:ins w:id="263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3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5D8B785" w14:textId="77777777" w:rsidR="00024C22" w:rsidRPr="009A19DE" w:rsidRDefault="00024C22" w:rsidP="007F6CB1">
            <w:pPr>
              <w:pStyle w:val="TAL"/>
              <w:rPr>
                <w:ins w:id="263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3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06052556" w14:textId="77777777" w:rsidR="00024C22" w:rsidRPr="009A19DE" w:rsidRDefault="00024C22" w:rsidP="007F6CB1">
            <w:pPr>
              <w:pStyle w:val="TAL"/>
              <w:rPr>
                <w:ins w:id="263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3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E761AAE" w14:textId="77777777" w:rsidR="00024C22" w:rsidRPr="009A19DE" w:rsidRDefault="00024C22" w:rsidP="007F6CB1">
            <w:pPr>
              <w:pStyle w:val="TAL"/>
              <w:rPr>
                <w:ins w:id="2639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4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3EA2ECB" w14:textId="77777777" w:rsidR="00024C22" w:rsidRPr="009A19DE" w:rsidRDefault="00024C22" w:rsidP="007F6CB1">
            <w:pPr>
              <w:pStyle w:val="TAL"/>
              <w:rPr>
                <w:ins w:id="264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4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A121AAF" w14:textId="77777777" w:rsidR="00024C22" w:rsidRPr="009A19DE" w:rsidRDefault="00024C22" w:rsidP="007F6CB1">
            <w:pPr>
              <w:pStyle w:val="TAL"/>
              <w:rPr>
                <w:ins w:id="264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4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4B_DL_3A-7A-28A_n5A_UL_7A_n5A-new</w:t>
              </w:r>
            </w:ins>
          </w:p>
          <w:p w14:paraId="1396657F" w14:textId="77777777" w:rsidR="00024C22" w:rsidRPr="009A19DE" w:rsidRDefault="00024C22" w:rsidP="007F6CB1">
            <w:pPr>
              <w:pStyle w:val="TAL"/>
              <w:rPr>
                <w:ins w:id="264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4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3B_DL_3A-7C_n5A_UL_7A_n5A-new</w:t>
              </w:r>
            </w:ins>
          </w:p>
          <w:p w14:paraId="0BC07C47" w14:textId="77777777" w:rsidR="00024C22" w:rsidRPr="009A19DE" w:rsidRDefault="00024C22" w:rsidP="007F6CB1">
            <w:pPr>
              <w:pStyle w:val="TAL"/>
              <w:rPr>
                <w:ins w:id="264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4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3B_DL_7C-28A_n5A_UL_7A_n5A-new</w:t>
              </w:r>
            </w:ins>
          </w:p>
        </w:tc>
      </w:tr>
      <w:tr w:rsidR="00024C22" w14:paraId="2F9DAF67" w14:textId="77777777" w:rsidTr="007B192B">
        <w:trPr>
          <w:cantSplit/>
          <w:ins w:id="2649" w:author="Per Lindell" w:date="2019-02-19T12:22:00Z"/>
        </w:trPr>
        <w:tc>
          <w:tcPr>
            <w:tcW w:w="2947" w:type="dxa"/>
          </w:tcPr>
          <w:p w14:paraId="41B9304B" w14:textId="77777777" w:rsidR="00024C22" w:rsidRPr="009A19DE" w:rsidRDefault="00024C22" w:rsidP="007F6CB1">
            <w:pPr>
              <w:pStyle w:val="TAL"/>
              <w:rPr>
                <w:ins w:id="265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5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DL_3A-7C-28A_n5A_UL_7C_n5A</w:t>
              </w:r>
            </w:ins>
          </w:p>
        </w:tc>
        <w:tc>
          <w:tcPr>
            <w:tcW w:w="673" w:type="dxa"/>
            <w:gridSpan w:val="2"/>
          </w:tcPr>
          <w:p w14:paraId="787E7D31" w14:textId="77777777" w:rsidR="00024C22" w:rsidRPr="009A19DE" w:rsidRDefault="00024C22" w:rsidP="007F6CB1">
            <w:pPr>
              <w:rPr>
                <w:ins w:id="2652" w:author="Per Lindell" w:date="2019-02-19T12:22:00Z"/>
                <w:rFonts w:ascii="Arial" w:hAnsi="Arial" w:cs="Arial"/>
                <w:sz w:val="16"/>
                <w:szCs w:val="16"/>
              </w:rPr>
            </w:pPr>
            <w:ins w:id="2653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795B9BD" w14:textId="77777777" w:rsidR="00024C22" w:rsidRPr="009A19DE" w:rsidRDefault="00024C22" w:rsidP="007F6CB1">
            <w:pPr>
              <w:pStyle w:val="TAL"/>
              <w:rPr>
                <w:ins w:id="265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5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360341BB" w14:textId="77777777" w:rsidR="00024C22" w:rsidRPr="009A19DE" w:rsidRDefault="00024C22" w:rsidP="007F6CB1">
            <w:pPr>
              <w:pStyle w:val="TAL"/>
              <w:rPr>
                <w:ins w:id="265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5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5FD7402" w14:textId="77777777" w:rsidR="00024C22" w:rsidRPr="009A19DE" w:rsidRDefault="00024C22" w:rsidP="007F6CB1">
            <w:pPr>
              <w:pStyle w:val="TAL"/>
              <w:rPr>
                <w:ins w:id="265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5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75838BB" w14:textId="77777777" w:rsidR="00024C22" w:rsidRPr="009A19DE" w:rsidRDefault="00024C22" w:rsidP="007F6CB1">
            <w:pPr>
              <w:pStyle w:val="TAL"/>
              <w:rPr>
                <w:ins w:id="266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6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E854D20" w14:textId="77777777" w:rsidR="00024C22" w:rsidRPr="009A19DE" w:rsidRDefault="00024C22" w:rsidP="007F6CB1">
            <w:pPr>
              <w:pStyle w:val="TAL"/>
              <w:rPr>
                <w:ins w:id="266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6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0AECB3BF" w14:textId="77777777" w:rsidR="00024C22" w:rsidRPr="009A19DE" w:rsidRDefault="00024C22" w:rsidP="007F6CB1">
            <w:pPr>
              <w:pStyle w:val="TAL"/>
              <w:rPr>
                <w:ins w:id="266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6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4B_DL_3A-7C-28A_n5A_UL_7A_n5A-new</w:t>
              </w:r>
            </w:ins>
          </w:p>
          <w:p w14:paraId="35B86840" w14:textId="77777777" w:rsidR="00024C22" w:rsidRPr="009A19DE" w:rsidRDefault="00024C22" w:rsidP="007F6CB1">
            <w:pPr>
              <w:pStyle w:val="TAL"/>
              <w:rPr>
                <w:ins w:id="266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6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3B_DL_3A-7C_n5A_UL_7C_n5A-new</w:t>
              </w:r>
            </w:ins>
          </w:p>
          <w:p w14:paraId="7E842C1F" w14:textId="77777777" w:rsidR="00024C22" w:rsidRPr="009A19DE" w:rsidRDefault="00024C22" w:rsidP="007F6CB1">
            <w:pPr>
              <w:pStyle w:val="TAL"/>
              <w:rPr>
                <w:ins w:id="266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6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3B_DL_7C-28A_n5A_UL_7C_n5A-new</w:t>
              </w:r>
            </w:ins>
          </w:p>
        </w:tc>
      </w:tr>
      <w:tr w:rsidR="00024C22" w14:paraId="66060D69" w14:textId="77777777" w:rsidTr="007B192B">
        <w:trPr>
          <w:cantSplit/>
          <w:ins w:id="2670" w:author="Per Lindell" w:date="2019-02-19T12:22:00Z"/>
        </w:trPr>
        <w:tc>
          <w:tcPr>
            <w:tcW w:w="2947" w:type="dxa"/>
          </w:tcPr>
          <w:p w14:paraId="4F5ECBEC" w14:textId="77777777" w:rsidR="00024C22" w:rsidRPr="009A19DE" w:rsidRDefault="00024C22" w:rsidP="007F6CB1">
            <w:pPr>
              <w:pStyle w:val="TAL"/>
              <w:rPr>
                <w:ins w:id="267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7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DL_3A-7C-28A_n5A_UL_28A_n5A</w:t>
              </w:r>
            </w:ins>
          </w:p>
        </w:tc>
        <w:tc>
          <w:tcPr>
            <w:tcW w:w="673" w:type="dxa"/>
            <w:gridSpan w:val="2"/>
          </w:tcPr>
          <w:p w14:paraId="02C1FDD8" w14:textId="77777777" w:rsidR="00024C22" w:rsidRPr="009A19DE" w:rsidRDefault="00024C22" w:rsidP="007F6CB1">
            <w:pPr>
              <w:rPr>
                <w:ins w:id="2673" w:author="Per Lindell" w:date="2019-02-19T12:22:00Z"/>
                <w:rFonts w:ascii="Arial" w:hAnsi="Arial" w:cs="Arial"/>
                <w:sz w:val="16"/>
                <w:szCs w:val="16"/>
              </w:rPr>
            </w:pPr>
            <w:ins w:id="267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7340A87" w14:textId="77777777" w:rsidR="00024C22" w:rsidRPr="009A19DE" w:rsidRDefault="00024C22" w:rsidP="007F6CB1">
            <w:pPr>
              <w:pStyle w:val="TAL"/>
              <w:rPr>
                <w:ins w:id="267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7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5284CCB0" w14:textId="77777777" w:rsidR="00024C22" w:rsidRPr="009A19DE" w:rsidRDefault="00024C22" w:rsidP="007F6CB1">
            <w:pPr>
              <w:pStyle w:val="TAL"/>
              <w:rPr>
                <w:ins w:id="267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7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4BAD5F24" w14:textId="77777777" w:rsidR="00024C22" w:rsidRPr="009A19DE" w:rsidRDefault="00024C22" w:rsidP="007F6CB1">
            <w:pPr>
              <w:pStyle w:val="TAL"/>
              <w:rPr>
                <w:ins w:id="267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8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527D4CC" w14:textId="77777777" w:rsidR="00024C22" w:rsidRPr="009A19DE" w:rsidRDefault="00024C22" w:rsidP="007F6CB1">
            <w:pPr>
              <w:pStyle w:val="TAL"/>
              <w:rPr>
                <w:ins w:id="268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8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41B8573" w14:textId="77777777" w:rsidR="00024C22" w:rsidRPr="009A19DE" w:rsidRDefault="00024C22" w:rsidP="007F6CB1">
            <w:pPr>
              <w:pStyle w:val="TAL"/>
              <w:rPr>
                <w:ins w:id="268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8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5EDB89D5" w14:textId="77777777" w:rsidR="00024C22" w:rsidRPr="009A19DE" w:rsidRDefault="00024C22" w:rsidP="007F6CB1">
            <w:pPr>
              <w:pStyle w:val="TAL"/>
              <w:rPr>
                <w:ins w:id="268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8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4B_DL_3A-7A-28A_n5A_UL_28A_n5A-new</w:t>
              </w:r>
            </w:ins>
          </w:p>
          <w:p w14:paraId="2743905D" w14:textId="77777777" w:rsidR="00024C22" w:rsidRPr="009A19DE" w:rsidRDefault="00024C22" w:rsidP="007F6CB1">
            <w:pPr>
              <w:pStyle w:val="TAL"/>
              <w:rPr>
                <w:ins w:id="268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8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3B_DL_7C-28A_n5A_UL_28A_n5A-new</w:t>
              </w:r>
            </w:ins>
          </w:p>
        </w:tc>
      </w:tr>
      <w:tr w:rsidR="00024C22" w14:paraId="127E2E18" w14:textId="77777777" w:rsidTr="007B192B">
        <w:trPr>
          <w:cantSplit/>
          <w:ins w:id="2689" w:author="Per Lindell" w:date="2019-02-19T12:22:00Z"/>
        </w:trPr>
        <w:tc>
          <w:tcPr>
            <w:tcW w:w="2947" w:type="dxa"/>
          </w:tcPr>
          <w:p w14:paraId="113D55E1" w14:textId="77777777" w:rsidR="00024C22" w:rsidRPr="009A19DE" w:rsidRDefault="00024C22" w:rsidP="007F6CB1">
            <w:pPr>
              <w:pStyle w:val="TAL"/>
              <w:rPr>
                <w:ins w:id="269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9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DL_3C-7C-28A_n5A_UL_3A_n5A</w:t>
              </w:r>
            </w:ins>
          </w:p>
        </w:tc>
        <w:tc>
          <w:tcPr>
            <w:tcW w:w="673" w:type="dxa"/>
            <w:gridSpan w:val="2"/>
          </w:tcPr>
          <w:p w14:paraId="79145F51" w14:textId="77777777" w:rsidR="00024C22" w:rsidRPr="009A19DE" w:rsidRDefault="00024C22" w:rsidP="007F6CB1">
            <w:pPr>
              <w:rPr>
                <w:ins w:id="2692" w:author="Per Lindell" w:date="2019-02-19T12:22:00Z"/>
                <w:rFonts w:ascii="Arial" w:hAnsi="Arial" w:cs="Arial"/>
                <w:sz w:val="16"/>
                <w:szCs w:val="16"/>
              </w:rPr>
            </w:pPr>
            <w:ins w:id="2693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D99AAAD" w14:textId="77777777" w:rsidR="00024C22" w:rsidRPr="009A19DE" w:rsidRDefault="00024C22" w:rsidP="007F6CB1">
            <w:pPr>
              <w:pStyle w:val="TAL"/>
              <w:rPr>
                <w:ins w:id="269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9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B357941" w14:textId="77777777" w:rsidR="00024C22" w:rsidRPr="009A19DE" w:rsidRDefault="00024C22" w:rsidP="007F6CB1">
            <w:pPr>
              <w:pStyle w:val="TAL"/>
              <w:rPr>
                <w:ins w:id="269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9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D797440" w14:textId="77777777" w:rsidR="00024C22" w:rsidRPr="009A19DE" w:rsidRDefault="00024C22" w:rsidP="007F6CB1">
            <w:pPr>
              <w:pStyle w:val="TAL"/>
              <w:rPr>
                <w:ins w:id="269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9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776D9995" w14:textId="77777777" w:rsidR="00024C22" w:rsidRPr="009A19DE" w:rsidRDefault="00024C22" w:rsidP="007F6CB1">
            <w:pPr>
              <w:pStyle w:val="TAL"/>
              <w:rPr>
                <w:ins w:id="270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0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2A9DD45" w14:textId="77777777" w:rsidR="00024C22" w:rsidRPr="009A19DE" w:rsidRDefault="00024C22" w:rsidP="007F6CB1">
            <w:pPr>
              <w:pStyle w:val="TAL"/>
              <w:rPr>
                <w:ins w:id="270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0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099A6887" w14:textId="77777777" w:rsidR="00024C22" w:rsidRPr="009A19DE" w:rsidRDefault="00024C22" w:rsidP="007F6CB1">
            <w:pPr>
              <w:pStyle w:val="TAL"/>
              <w:rPr>
                <w:ins w:id="270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0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4B_DL_3A-7C-28A_n5A_UL_3A_n5A-new</w:t>
              </w:r>
            </w:ins>
          </w:p>
          <w:p w14:paraId="03A8A8F6" w14:textId="77777777" w:rsidR="00024C22" w:rsidRPr="009A19DE" w:rsidRDefault="00024C22" w:rsidP="007F6CB1">
            <w:pPr>
              <w:pStyle w:val="TAL"/>
              <w:rPr>
                <w:ins w:id="270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0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4B_DL_3C-7A-28A_n5A_UL_3A_n5A-new</w:t>
              </w:r>
            </w:ins>
          </w:p>
          <w:p w14:paraId="78669565" w14:textId="77777777" w:rsidR="00024C22" w:rsidRPr="009A19DE" w:rsidRDefault="00024C22" w:rsidP="007F6CB1">
            <w:pPr>
              <w:pStyle w:val="TAL"/>
              <w:rPr>
                <w:ins w:id="270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0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3B_DL_3C-7C_n5A_UL_3A_n5A-new</w:t>
              </w:r>
            </w:ins>
          </w:p>
        </w:tc>
      </w:tr>
      <w:tr w:rsidR="00024C22" w14:paraId="09E42320" w14:textId="77777777" w:rsidTr="007B192B">
        <w:trPr>
          <w:cantSplit/>
          <w:ins w:id="2710" w:author="Per Lindell" w:date="2019-02-19T12:22:00Z"/>
        </w:trPr>
        <w:tc>
          <w:tcPr>
            <w:tcW w:w="2947" w:type="dxa"/>
          </w:tcPr>
          <w:p w14:paraId="0DBAFF80" w14:textId="77777777" w:rsidR="00024C22" w:rsidRPr="009A19DE" w:rsidRDefault="00024C22" w:rsidP="007F6CB1">
            <w:pPr>
              <w:pStyle w:val="TAL"/>
              <w:rPr>
                <w:ins w:id="271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1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DL_3C-7C-28A_n5A_UL_3C_n5A</w:t>
              </w:r>
            </w:ins>
          </w:p>
        </w:tc>
        <w:tc>
          <w:tcPr>
            <w:tcW w:w="673" w:type="dxa"/>
            <w:gridSpan w:val="2"/>
          </w:tcPr>
          <w:p w14:paraId="59E88E7E" w14:textId="77777777" w:rsidR="00024C22" w:rsidRPr="009A19DE" w:rsidRDefault="00024C22" w:rsidP="007F6CB1">
            <w:pPr>
              <w:rPr>
                <w:ins w:id="2713" w:author="Per Lindell" w:date="2019-02-19T12:22:00Z"/>
                <w:rFonts w:ascii="Arial" w:hAnsi="Arial" w:cs="Arial"/>
                <w:sz w:val="16"/>
                <w:szCs w:val="16"/>
              </w:rPr>
            </w:pPr>
            <w:ins w:id="271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9AF4C11" w14:textId="77777777" w:rsidR="00024C22" w:rsidRPr="009A19DE" w:rsidRDefault="00024C22" w:rsidP="007F6CB1">
            <w:pPr>
              <w:pStyle w:val="TAL"/>
              <w:rPr>
                <w:ins w:id="271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1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5060F46" w14:textId="77777777" w:rsidR="00024C22" w:rsidRPr="009A19DE" w:rsidRDefault="00024C22" w:rsidP="007F6CB1">
            <w:pPr>
              <w:pStyle w:val="TAL"/>
              <w:rPr>
                <w:ins w:id="271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1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484EE3C" w14:textId="77777777" w:rsidR="00024C22" w:rsidRPr="009A19DE" w:rsidRDefault="00024C22" w:rsidP="007F6CB1">
            <w:pPr>
              <w:pStyle w:val="TAL"/>
              <w:rPr>
                <w:ins w:id="271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2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AB44CA9" w14:textId="77777777" w:rsidR="00024C22" w:rsidRPr="009A19DE" w:rsidRDefault="00024C22" w:rsidP="007F6CB1">
            <w:pPr>
              <w:pStyle w:val="TAL"/>
              <w:rPr>
                <w:ins w:id="272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2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21EDD992" w14:textId="77777777" w:rsidR="00024C22" w:rsidRPr="009A19DE" w:rsidRDefault="00024C22" w:rsidP="007F6CB1">
            <w:pPr>
              <w:pStyle w:val="TAL"/>
              <w:rPr>
                <w:ins w:id="272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2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3CC07847" w14:textId="77777777" w:rsidR="00024C22" w:rsidRPr="009A19DE" w:rsidRDefault="00024C22" w:rsidP="007F6CB1">
            <w:pPr>
              <w:pStyle w:val="TAL"/>
              <w:rPr>
                <w:ins w:id="272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2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4B_DL_3C-7C-28A_n5A_UL_3A_n5A-new</w:t>
              </w:r>
            </w:ins>
          </w:p>
          <w:p w14:paraId="3ED30526" w14:textId="77777777" w:rsidR="00024C22" w:rsidRPr="009A19DE" w:rsidRDefault="00024C22" w:rsidP="007F6CB1">
            <w:pPr>
              <w:pStyle w:val="TAL"/>
              <w:rPr>
                <w:ins w:id="272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2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4B_DL_3C-7A-28A_n5A_UL_3C_n5A-new</w:t>
              </w:r>
            </w:ins>
          </w:p>
          <w:p w14:paraId="407955FA" w14:textId="77777777" w:rsidR="00024C22" w:rsidRPr="009A19DE" w:rsidRDefault="00024C22" w:rsidP="007F6CB1">
            <w:pPr>
              <w:pStyle w:val="TAL"/>
              <w:rPr>
                <w:ins w:id="272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3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3B_DL_3C-7C_n5A_UL_3C_n5A-new</w:t>
              </w:r>
            </w:ins>
          </w:p>
        </w:tc>
      </w:tr>
      <w:tr w:rsidR="00024C22" w14:paraId="17A4DC3B" w14:textId="77777777" w:rsidTr="007B192B">
        <w:trPr>
          <w:cantSplit/>
          <w:ins w:id="2731" w:author="Per Lindell" w:date="2019-02-19T12:22:00Z"/>
        </w:trPr>
        <w:tc>
          <w:tcPr>
            <w:tcW w:w="2947" w:type="dxa"/>
          </w:tcPr>
          <w:p w14:paraId="10244B29" w14:textId="77777777" w:rsidR="00024C22" w:rsidRPr="009A19DE" w:rsidRDefault="00024C22" w:rsidP="007F6CB1">
            <w:pPr>
              <w:pStyle w:val="TAL"/>
              <w:rPr>
                <w:ins w:id="273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3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DL_3C-7C-28A_n5A_UL_7A_n5A</w:t>
              </w:r>
            </w:ins>
          </w:p>
        </w:tc>
        <w:tc>
          <w:tcPr>
            <w:tcW w:w="673" w:type="dxa"/>
            <w:gridSpan w:val="2"/>
          </w:tcPr>
          <w:p w14:paraId="5B6410C6" w14:textId="77777777" w:rsidR="00024C22" w:rsidRPr="009A19DE" w:rsidRDefault="00024C22" w:rsidP="007F6CB1">
            <w:pPr>
              <w:rPr>
                <w:ins w:id="2734" w:author="Per Lindell" w:date="2019-02-19T12:22:00Z"/>
                <w:rFonts w:ascii="Arial" w:hAnsi="Arial" w:cs="Arial"/>
                <w:sz w:val="16"/>
                <w:szCs w:val="16"/>
              </w:rPr>
            </w:pPr>
            <w:ins w:id="273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8E47491" w14:textId="77777777" w:rsidR="00024C22" w:rsidRPr="009A19DE" w:rsidRDefault="00024C22" w:rsidP="007F6CB1">
            <w:pPr>
              <w:pStyle w:val="TAL"/>
              <w:rPr>
                <w:ins w:id="273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3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5F58A315" w14:textId="77777777" w:rsidR="00024C22" w:rsidRPr="009A19DE" w:rsidRDefault="00024C22" w:rsidP="007F6CB1">
            <w:pPr>
              <w:pStyle w:val="TAL"/>
              <w:rPr>
                <w:ins w:id="273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3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675569C" w14:textId="77777777" w:rsidR="00024C22" w:rsidRPr="009A19DE" w:rsidRDefault="00024C22" w:rsidP="007F6CB1">
            <w:pPr>
              <w:pStyle w:val="TAL"/>
              <w:rPr>
                <w:ins w:id="274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4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E8893C9" w14:textId="77777777" w:rsidR="00024C22" w:rsidRPr="009A19DE" w:rsidRDefault="00024C22" w:rsidP="007F6CB1">
            <w:pPr>
              <w:pStyle w:val="TAL"/>
              <w:rPr>
                <w:ins w:id="274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4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89A5C31" w14:textId="77777777" w:rsidR="00024C22" w:rsidRPr="009A19DE" w:rsidRDefault="00024C22" w:rsidP="007F6CB1">
            <w:pPr>
              <w:pStyle w:val="TAL"/>
              <w:rPr>
                <w:ins w:id="274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4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4CF72EE" w14:textId="77777777" w:rsidR="00024C22" w:rsidRPr="009A19DE" w:rsidRDefault="00024C22" w:rsidP="007F6CB1">
            <w:pPr>
              <w:pStyle w:val="TAL"/>
              <w:rPr>
                <w:ins w:id="274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4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4B_DL_3A-7C-28A_n5A_UL_7A_n5A-new</w:t>
              </w:r>
            </w:ins>
          </w:p>
          <w:p w14:paraId="5578F7F7" w14:textId="77777777" w:rsidR="00024C22" w:rsidRPr="009A19DE" w:rsidRDefault="00024C22" w:rsidP="007F6CB1">
            <w:pPr>
              <w:pStyle w:val="TAL"/>
              <w:rPr>
                <w:ins w:id="274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4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4B_DL_3C-7A-28A_n5A_UL_7A_n5A-new</w:t>
              </w:r>
            </w:ins>
          </w:p>
          <w:p w14:paraId="1CCDA0F7" w14:textId="77777777" w:rsidR="00024C22" w:rsidRPr="009A19DE" w:rsidRDefault="00024C22" w:rsidP="007F6CB1">
            <w:pPr>
              <w:pStyle w:val="TAL"/>
              <w:rPr>
                <w:ins w:id="275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5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3B_DL_3C-7C_n5A_UL_7A_n5A-new</w:t>
              </w:r>
            </w:ins>
          </w:p>
        </w:tc>
      </w:tr>
      <w:tr w:rsidR="00024C22" w14:paraId="36B48F6A" w14:textId="77777777" w:rsidTr="007B192B">
        <w:trPr>
          <w:cantSplit/>
          <w:ins w:id="2752" w:author="Per Lindell" w:date="2019-02-19T12:22:00Z"/>
        </w:trPr>
        <w:tc>
          <w:tcPr>
            <w:tcW w:w="2947" w:type="dxa"/>
          </w:tcPr>
          <w:p w14:paraId="2AA17543" w14:textId="77777777" w:rsidR="00024C22" w:rsidRPr="009A19DE" w:rsidRDefault="00024C22" w:rsidP="007F6CB1">
            <w:pPr>
              <w:pStyle w:val="TAL"/>
              <w:rPr>
                <w:ins w:id="275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5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DL_3C-7C-28A_n5A_UL_7C_n5A</w:t>
              </w:r>
            </w:ins>
          </w:p>
        </w:tc>
        <w:tc>
          <w:tcPr>
            <w:tcW w:w="673" w:type="dxa"/>
            <w:gridSpan w:val="2"/>
          </w:tcPr>
          <w:p w14:paraId="0F1C5D2A" w14:textId="77777777" w:rsidR="00024C22" w:rsidRPr="009A19DE" w:rsidRDefault="00024C22" w:rsidP="007F6CB1">
            <w:pPr>
              <w:rPr>
                <w:ins w:id="2755" w:author="Per Lindell" w:date="2019-02-19T12:22:00Z"/>
                <w:rFonts w:ascii="Arial" w:hAnsi="Arial" w:cs="Arial"/>
                <w:sz w:val="16"/>
                <w:szCs w:val="16"/>
              </w:rPr>
            </w:pPr>
            <w:ins w:id="275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E2ED538" w14:textId="77777777" w:rsidR="00024C22" w:rsidRPr="009A19DE" w:rsidRDefault="00024C22" w:rsidP="007F6CB1">
            <w:pPr>
              <w:pStyle w:val="TAL"/>
              <w:rPr>
                <w:ins w:id="275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5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75B6B1B0" w14:textId="77777777" w:rsidR="00024C22" w:rsidRPr="009A19DE" w:rsidRDefault="00024C22" w:rsidP="007F6CB1">
            <w:pPr>
              <w:pStyle w:val="TAL"/>
              <w:rPr>
                <w:ins w:id="275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6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CCB9FCD" w14:textId="77777777" w:rsidR="00024C22" w:rsidRPr="009A19DE" w:rsidRDefault="00024C22" w:rsidP="007F6CB1">
            <w:pPr>
              <w:pStyle w:val="TAL"/>
              <w:rPr>
                <w:ins w:id="276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6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ABE66D9" w14:textId="77777777" w:rsidR="00024C22" w:rsidRPr="009A19DE" w:rsidRDefault="00024C22" w:rsidP="007F6CB1">
            <w:pPr>
              <w:pStyle w:val="TAL"/>
              <w:rPr>
                <w:ins w:id="276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6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57C518C" w14:textId="77777777" w:rsidR="00024C22" w:rsidRPr="009A19DE" w:rsidRDefault="00024C22" w:rsidP="007F6CB1">
            <w:pPr>
              <w:pStyle w:val="TAL"/>
              <w:rPr>
                <w:ins w:id="276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6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6D5142F8" w14:textId="77777777" w:rsidR="00024C22" w:rsidRPr="009A19DE" w:rsidRDefault="00024C22" w:rsidP="007F6CB1">
            <w:pPr>
              <w:pStyle w:val="TAL"/>
              <w:rPr>
                <w:ins w:id="276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6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4B_DL_3C-7C-28A_n5A_UL_7A_n5A-new</w:t>
              </w:r>
            </w:ins>
          </w:p>
          <w:p w14:paraId="61831F80" w14:textId="77777777" w:rsidR="00024C22" w:rsidRPr="009A19DE" w:rsidRDefault="00024C22" w:rsidP="007F6CB1">
            <w:pPr>
              <w:pStyle w:val="TAL"/>
              <w:rPr>
                <w:ins w:id="276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7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4B_DL_3A-7C-28A_n5A_UL_7C_n5A-new</w:t>
              </w:r>
            </w:ins>
          </w:p>
          <w:p w14:paraId="7E5C51A1" w14:textId="77777777" w:rsidR="00024C22" w:rsidRPr="009A19DE" w:rsidRDefault="00024C22" w:rsidP="007F6CB1">
            <w:pPr>
              <w:pStyle w:val="TAL"/>
              <w:rPr>
                <w:ins w:id="277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7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3B_DL_3C-7C_n5A_UL_7C_n5A-new</w:t>
              </w:r>
            </w:ins>
          </w:p>
        </w:tc>
      </w:tr>
      <w:tr w:rsidR="00024C22" w14:paraId="12E64D4A" w14:textId="77777777" w:rsidTr="007B192B">
        <w:trPr>
          <w:cantSplit/>
          <w:ins w:id="2773" w:author="Per Lindell" w:date="2019-02-19T12:22:00Z"/>
        </w:trPr>
        <w:tc>
          <w:tcPr>
            <w:tcW w:w="2947" w:type="dxa"/>
          </w:tcPr>
          <w:p w14:paraId="47EEAE26" w14:textId="77777777" w:rsidR="00024C22" w:rsidRPr="009A19DE" w:rsidRDefault="00024C22" w:rsidP="007F6CB1">
            <w:pPr>
              <w:pStyle w:val="TAL"/>
              <w:rPr>
                <w:ins w:id="277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7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DL_3C-7C-28A_n5A_UL_28A_n5A</w:t>
              </w:r>
            </w:ins>
          </w:p>
        </w:tc>
        <w:tc>
          <w:tcPr>
            <w:tcW w:w="673" w:type="dxa"/>
            <w:gridSpan w:val="2"/>
          </w:tcPr>
          <w:p w14:paraId="2A9BBD13" w14:textId="77777777" w:rsidR="00024C22" w:rsidRPr="009A19DE" w:rsidRDefault="00024C22" w:rsidP="007F6CB1">
            <w:pPr>
              <w:rPr>
                <w:ins w:id="2776" w:author="Per Lindell" w:date="2019-02-19T12:22:00Z"/>
                <w:rFonts w:ascii="Arial" w:hAnsi="Arial" w:cs="Arial"/>
                <w:sz w:val="16"/>
                <w:szCs w:val="16"/>
              </w:rPr>
            </w:pPr>
            <w:ins w:id="277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3B15081" w14:textId="77777777" w:rsidR="00024C22" w:rsidRPr="009A19DE" w:rsidRDefault="00024C22" w:rsidP="007F6CB1">
            <w:pPr>
              <w:pStyle w:val="TAL"/>
              <w:rPr>
                <w:ins w:id="277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7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346A2D18" w14:textId="77777777" w:rsidR="00024C22" w:rsidRPr="009A19DE" w:rsidRDefault="00024C22" w:rsidP="007F6CB1">
            <w:pPr>
              <w:pStyle w:val="TAL"/>
              <w:rPr>
                <w:ins w:id="278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8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850CF74" w14:textId="77777777" w:rsidR="00024C22" w:rsidRPr="009A19DE" w:rsidRDefault="00024C22" w:rsidP="007F6CB1">
            <w:pPr>
              <w:pStyle w:val="TAL"/>
              <w:rPr>
                <w:ins w:id="278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8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7F3377E5" w14:textId="77777777" w:rsidR="00024C22" w:rsidRPr="009A19DE" w:rsidRDefault="00024C22" w:rsidP="007F6CB1">
            <w:pPr>
              <w:pStyle w:val="TAL"/>
              <w:rPr>
                <w:ins w:id="278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8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48B7576" w14:textId="77777777" w:rsidR="00024C22" w:rsidRPr="009A19DE" w:rsidRDefault="00024C22" w:rsidP="007F6CB1">
            <w:pPr>
              <w:pStyle w:val="TAL"/>
              <w:rPr>
                <w:ins w:id="278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8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5263804" w14:textId="77777777" w:rsidR="00024C22" w:rsidRPr="009A19DE" w:rsidRDefault="00024C22" w:rsidP="007F6CB1">
            <w:pPr>
              <w:pStyle w:val="TAL"/>
              <w:rPr>
                <w:ins w:id="278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8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4B_DL_3A-7C-28A_n5A_UL_28A_n5A-new</w:t>
              </w:r>
            </w:ins>
          </w:p>
          <w:p w14:paraId="463FA694" w14:textId="77777777" w:rsidR="00024C22" w:rsidRPr="009A19DE" w:rsidRDefault="00024C22" w:rsidP="007F6CB1">
            <w:pPr>
              <w:pStyle w:val="TAL"/>
              <w:rPr>
                <w:ins w:id="279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9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4B_DL_3C-7A-28A_n5A_UL_28A_n5A-new</w:t>
              </w:r>
            </w:ins>
          </w:p>
        </w:tc>
      </w:tr>
      <w:tr w:rsidR="00024C22" w14:paraId="6222F0BA" w14:textId="77777777" w:rsidTr="007B192B">
        <w:trPr>
          <w:cantSplit/>
          <w:ins w:id="2792" w:author="Per Lindell" w:date="2019-02-19T12:22:00Z"/>
        </w:trPr>
        <w:tc>
          <w:tcPr>
            <w:tcW w:w="2947" w:type="dxa"/>
          </w:tcPr>
          <w:p w14:paraId="282FDB56" w14:textId="77777777" w:rsidR="00024C22" w:rsidRPr="009A19DE" w:rsidRDefault="00024C22" w:rsidP="007F6CB1">
            <w:pPr>
              <w:pStyle w:val="TAL"/>
              <w:rPr>
                <w:ins w:id="279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9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DL_1A-3A-28A_n28A_UL_1A_n28A</w:t>
              </w:r>
            </w:ins>
          </w:p>
        </w:tc>
        <w:tc>
          <w:tcPr>
            <w:tcW w:w="673" w:type="dxa"/>
            <w:gridSpan w:val="2"/>
          </w:tcPr>
          <w:p w14:paraId="4EFE48B5" w14:textId="77777777" w:rsidR="00024C22" w:rsidRPr="009A19DE" w:rsidRDefault="00024C22" w:rsidP="007F6CB1">
            <w:pPr>
              <w:rPr>
                <w:ins w:id="2795" w:author="Per Lindell" w:date="2019-02-19T12:22:00Z"/>
                <w:rFonts w:ascii="Arial" w:hAnsi="Arial" w:cs="Arial"/>
                <w:sz w:val="16"/>
                <w:szCs w:val="16"/>
              </w:rPr>
            </w:pPr>
            <w:ins w:id="279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C383920" w14:textId="77777777" w:rsidR="00024C22" w:rsidRPr="009A19DE" w:rsidRDefault="00024C22" w:rsidP="007F6CB1">
            <w:pPr>
              <w:pStyle w:val="TAL"/>
              <w:rPr>
                <w:ins w:id="279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9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3F42D48" w14:textId="77777777" w:rsidR="00024C22" w:rsidRPr="009A19DE" w:rsidRDefault="00024C22" w:rsidP="007F6CB1">
            <w:pPr>
              <w:pStyle w:val="TAL"/>
              <w:rPr>
                <w:ins w:id="279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0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297A06E3" w14:textId="77777777" w:rsidR="00024C22" w:rsidRPr="009A19DE" w:rsidRDefault="00024C22" w:rsidP="007F6CB1">
            <w:pPr>
              <w:pStyle w:val="TAL"/>
              <w:rPr>
                <w:ins w:id="280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0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4967033D" w14:textId="77777777" w:rsidR="00024C22" w:rsidRPr="009A19DE" w:rsidRDefault="00024C22" w:rsidP="007F6CB1">
            <w:pPr>
              <w:pStyle w:val="TAL"/>
              <w:rPr>
                <w:ins w:id="280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0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FF40DA9" w14:textId="77777777" w:rsidR="00024C22" w:rsidRPr="009A19DE" w:rsidRDefault="00024C22" w:rsidP="007F6CB1">
            <w:pPr>
              <w:pStyle w:val="TAL"/>
              <w:rPr>
                <w:ins w:id="280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0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0BCBF59" w14:textId="77777777" w:rsidR="00024C22" w:rsidRPr="009A19DE" w:rsidRDefault="00024C22" w:rsidP="007F6CB1">
            <w:pPr>
              <w:pStyle w:val="TAL"/>
              <w:rPr>
                <w:ins w:id="280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0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2B_DL_1A-28A_n28A_UL_1A_n28A-new</w:t>
              </w:r>
            </w:ins>
          </w:p>
          <w:p w14:paraId="04058098" w14:textId="77777777" w:rsidR="00024C22" w:rsidRPr="009A19DE" w:rsidRDefault="00024C22" w:rsidP="007F6CB1">
            <w:pPr>
              <w:pStyle w:val="TAL"/>
              <w:rPr>
                <w:ins w:id="280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1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3B_DL_1A-3A_n28A_UL_1A_n28A-new</w:t>
              </w:r>
            </w:ins>
          </w:p>
        </w:tc>
      </w:tr>
      <w:tr w:rsidR="00024C22" w14:paraId="060A9630" w14:textId="77777777" w:rsidTr="007B192B">
        <w:trPr>
          <w:cantSplit/>
          <w:ins w:id="2811" w:author="Per Lindell" w:date="2019-02-19T12:22:00Z"/>
        </w:trPr>
        <w:tc>
          <w:tcPr>
            <w:tcW w:w="2947" w:type="dxa"/>
          </w:tcPr>
          <w:p w14:paraId="717A0189" w14:textId="77777777" w:rsidR="00024C22" w:rsidRPr="009A19DE" w:rsidRDefault="00024C22" w:rsidP="007F6CB1">
            <w:pPr>
              <w:pStyle w:val="TAL"/>
              <w:rPr>
                <w:ins w:id="281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1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DL_1A-3A-28A_n28A_UL_3A_n28A</w:t>
              </w:r>
            </w:ins>
          </w:p>
        </w:tc>
        <w:tc>
          <w:tcPr>
            <w:tcW w:w="673" w:type="dxa"/>
            <w:gridSpan w:val="2"/>
          </w:tcPr>
          <w:p w14:paraId="7099C92C" w14:textId="77777777" w:rsidR="00024C22" w:rsidRPr="009A19DE" w:rsidRDefault="00024C22" w:rsidP="007F6CB1">
            <w:pPr>
              <w:rPr>
                <w:ins w:id="2814" w:author="Per Lindell" w:date="2019-02-19T12:22:00Z"/>
                <w:rFonts w:ascii="Arial" w:hAnsi="Arial" w:cs="Arial"/>
                <w:sz w:val="16"/>
                <w:szCs w:val="16"/>
              </w:rPr>
            </w:pPr>
            <w:ins w:id="281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6C7861C" w14:textId="77777777" w:rsidR="00024C22" w:rsidRPr="009A19DE" w:rsidRDefault="00024C22" w:rsidP="007F6CB1">
            <w:pPr>
              <w:pStyle w:val="TAL"/>
              <w:rPr>
                <w:ins w:id="281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1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3F70B404" w14:textId="77777777" w:rsidR="00024C22" w:rsidRPr="009A19DE" w:rsidRDefault="00024C22" w:rsidP="007F6CB1">
            <w:pPr>
              <w:pStyle w:val="TAL"/>
              <w:rPr>
                <w:ins w:id="281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1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1B6E11B" w14:textId="77777777" w:rsidR="00024C22" w:rsidRPr="009A19DE" w:rsidRDefault="00024C22" w:rsidP="007F6CB1">
            <w:pPr>
              <w:pStyle w:val="TAL"/>
              <w:rPr>
                <w:ins w:id="282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2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FE6B8FA" w14:textId="77777777" w:rsidR="00024C22" w:rsidRPr="009A19DE" w:rsidRDefault="00024C22" w:rsidP="007F6CB1">
            <w:pPr>
              <w:pStyle w:val="TAL"/>
              <w:rPr>
                <w:ins w:id="282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2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1532571" w14:textId="77777777" w:rsidR="00024C22" w:rsidRPr="009A19DE" w:rsidRDefault="00024C22" w:rsidP="007F6CB1">
            <w:pPr>
              <w:pStyle w:val="TAL"/>
              <w:rPr>
                <w:ins w:id="282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2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3DD012A1" w14:textId="77777777" w:rsidR="00024C22" w:rsidRPr="009A19DE" w:rsidRDefault="00024C22" w:rsidP="007F6CB1">
            <w:pPr>
              <w:pStyle w:val="TAL"/>
              <w:rPr>
                <w:ins w:id="282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2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2B_DL_3A-28A_n28A_UL_3A_n28A-new</w:t>
              </w:r>
            </w:ins>
          </w:p>
          <w:p w14:paraId="72677544" w14:textId="77777777" w:rsidR="00024C22" w:rsidRPr="009A19DE" w:rsidRDefault="00024C22" w:rsidP="007F6CB1">
            <w:pPr>
              <w:pStyle w:val="TAL"/>
              <w:rPr>
                <w:ins w:id="282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2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3B_DL_1A-3A_n28A_UL_3A_n28A-new</w:t>
              </w:r>
            </w:ins>
          </w:p>
        </w:tc>
      </w:tr>
      <w:tr w:rsidR="00024C22" w14:paraId="04172903" w14:textId="77777777" w:rsidTr="007B192B">
        <w:trPr>
          <w:cantSplit/>
          <w:ins w:id="2830" w:author="Per Lindell" w:date="2019-02-19T12:22:00Z"/>
        </w:trPr>
        <w:tc>
          <w:tcPr>
            <w:tcW w:w="2947" w:type="dxa"/>
          </w:tcPr>
          <w:p w14:paraId="5F3052E1" w14:textId="77777777" w:rsidR="00024C22" w:rsidRPr="009A19DE" w:rsidRDefault="00024C22" w:rsidP="007F6CB1">
            <w:pPr>
              <w:pStyle w:val="TAL"/>
              <w:rPr>
                <w:ins w:id="283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3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DL_1A-3A-28A_n28A_UL_28A_n28A</w:t>
              </w:r>
            </w:ins>
          </w:p>
        </w:tc>
        <w:tc>
          <w:tcPr>
            <w:tcW w:w="673" w:type="dxa"/>
            <w:gridSpan w:val="2"/>
          </w:tcPr>
          <w:p w14:paraId="5BE8585B" w14:textId="77777777" w:rsidR="00024C22" w:rsidRPr="009A19DE" w:rsidRDefault="00024C22" w:rsidP="007F6CB1">
            <w:pPr>
              <w:rPr>
                <w:ins w:id="2833" w:author="Per Lindell" w:date="2019-02-19T12:22:00Z"/>
                <w:rFonts w:ascii="Arial" w:hAnsi="Arial" w:cs="Arial"/>
                <w:sz w:val="16"/>
                <w:szCs w:val="16"/>
              </w:rPr>
            </w:pPr>
            <w:ins w:id="283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B9273FF" w14:textId="77777777" w:rsidR="00024C22" w:rsidRPr="009A19DE" w:rsidRDefault="00024C22" w:rsidP="007F6CB1">
            <w:pPr>
              <w:pStyle w:val="TAL"/>
              <w:rPr>
                <w:ins w:id="283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3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3C78EEC7" w14:textId="77777777" w:rsidR="00024C22" w:rsidRPr="009A19DE" w:rsidRDefault="00024C22" w:rsidP="007F6CB1">
            <w:pPr>
              <w:pStyle w:val="TAL"/>
              <w:rPr>
                <w:ins w:id="283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3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066D2CED" w14:textId="77777777" w:rsidR="00024C22" w:rsidRPr="009A19DE" w:rsidRDefault="00024C22" w:rsidP="007F6CB1">
            <w:pPr>
              <w:pStyle w:val="TAL"/>
              <w:rPr>
                <w:ins w:id="283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4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5613167" w14:textId="77777777" w:rsidR="00024C22" w:rsidRPr="009A19DE" w:rsidRDefault="00024C22" w:rsidP="007F6CB1">
            <w:pPr>
              <w:pStyle w:val="TAL"/>
              <w:rPr>
                <w:ins w:id="284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4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CB103D4" w14:textId="77777777" w:rsidR="00024C22" w:rsidRPr="009A19DE" w:rsidRDefault="00024C22" w:rsidP="007F6CB1">
            <w:pPr>
              <w:pStyle w:val="TAL"/>
              <w:rPr>
                <w:ins w:id="284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4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4DEC9376" w14:textId="77777777" w:rsidR="00024C22" w:rsidRPr="009A19DE" w:rsidRDefault="00024C22" w:rsidP="007F6CB1">
            <w:pPr>
              <w:pStyle w:val="TAL"/>
              <w:rPr>
                <w:ins w:id="284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4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2B_DL_3A-28A_n28A_UL_28A_n28A-new</w:t>
              </w:r>
            </w:ins>
          </w:p>
          <w:p w14:paraId="07E1FF98" w14:textId="77777777" w:rsidR="00024C22" w:rsidRPr="009A19DE" w:rsidRDefault="00024C22" w:rsidP="007F6CB1">
            <w:pPr>
              <w:pStyle w:val="TAL"/>
              <w:rPr>
                <w:ins w:id="284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4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2B_DL_1A-28A_n28A_UL_28A_n28A-new</w:t>
              </w:r>
            </w:ins>
          </w:p>
        </w:tc>
      </w:tr>
      <w:tr w:rsidR="00024C22" w14:paraId="00EBA604" w14:textId="77777777" w:rsidTr="007B192B">
        <w:trPr>
          <w:cantSplit/>
          <w:ins w:id="2849" w:author="Per Lindell" w:date="2019-02-19T12:22:00Z"/>
        </w:trPr>
        <w:tc>
          <w:tcPr>
            <w:tcW w:w="2947" w:type="dxa"/>
          </w:tcPr>
          <w:p w14:paraId="078D13D0" w14:textId="77777777" w:rsidR="00024C22" w:rsidRPr="009A19DE" w:rsidRDefault="00024C22" w:rsidP="007F6CB1">
            <w:pPr>
              <w:pStyle w:val="TAL"/>
              <w:rPr>
                <w:ins w:id="285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5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DL_1A-3C-28A_n28A_UL_1A_n28A</w:t>
              </w:r>
            </w:ins>
          </w:p>
        </w:tc>
        <w:tc>
          <w:tcPr>
            <w:tcW w:w="673" w:type="dxa"/>
            <w:gridSpan w:val="2"/>
          </w:tcPr>
          <w:p w14:paraId="4A3DBD1F" w14:textId="77777777" w:rsidR="00024C22" w:rsidRPr="009A19DE" w:rsidRDefault="00024C22" w:rsidP="007F6CB1">
            <w:pPr>
              <w:rPr>
                <w:ins w:id="2852" w:author="Per Lindell" w:date="2019-02-19T12:22:00Z"/>
                <w:rFonts w:ascii="Arial" w:hAnsi="Arial" w:cs="Arial"/>
                <w:sz w:val="16"/>
                <w:szCs w:val="16"/>
              </w:rPr>
            </w:pPr>
            <w:ins w:id="2853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D8D2EB2" w14:textId="77777777" w:rsidR="00024C22" w:rsidRPr="009A19DE" w:rsidRDefault="00024C22" w:rsidP="007F6CB1">
            <w:pPr>
              <w:pStyle w:val="TAL"/>
              <w:rPr>
                <w:ins w:id="285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5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C4533BC" w14:textId="77777777" w:rsidR="00024C22" w:rsidRPr="009A19DE" w:rsidRDefault="00024C22" w:rsidP="007F6CB1">
            <w:pPr>
              <w:pStyle w:val="TAL"/>
              <w:rPr>
                <w:ins w:id="285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5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5DEA1AB" w14:textId="77777777" w:rsidR="00024C22" w:rsidRPr="009A19DE" w:rsidRDefault="00024C22" w:rsidP="007F6CB1">
            <w:pPr>
              <w:pStyle w:val="TAL"/>
              <w:rPr>
                <w:ins w:id="285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5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8ECE607" w14:textId="77777777" w:rsidR="00024C22" w:rsidRPr="009A19DE" w:rsidRDefault="00024C22" w:rsidP="007F6CB1">
            <w:pPr>
              <w:pStyle w:val="TAL"/>
              <w:rPr>
                <w:ins w:id="286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6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3416A44" w14:textId="77777777" w:rsidR="00024C22" w:rsidRPr="009A19DE" w:rsidRDefault="00024C22" w:rsidP="007F6CB1">
            <w:pPr>
              <w:pStyle w:val="TAL"/>
              <w:rPr>
                <w:ins w:id="286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6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F9696BC" w14:textId="77777777" w:rsidR="00024C22" w:rsidRPr="009A19DE" w:rsidRDefault="00024C22" w:rsidP="007F6CB1">
            <w:pPr>
              <w:pStyle w:val="TAL"/>
              <w:rPr>
                <w:ins w:id="286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6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3B_DL_1A-3A-28A_n28A_UL_1A_n28A-new</w:t>
              </w:r>
            </w:ins>
          </w:p>
          <w:p w14:paraId="3F2170A8" w14:textId="77777777" w:rsidR="00024C22" w:rsidRPr="009A19DE" w:rsidRDefault="00024C22" w:rsidP="007F6CB1">
            <w:pPr>
              <w:pStyle w:val="TAL"/>
              <w:rPr>
                <w:ins w:id="286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6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3B_DL_1A-3C_n28A_UL_1A_n28A-new</w:t>
              </w:r>
            </w:ins>
          </w:p>
        </w:tc>
      </w:tr>
      <w:tr w:rsidR="00024C22" w14:paraId="4094E75B" w14:textId="77777777" w:rsidTr="007B192B">
        <w:trPr>
          <w:cantSplit/>
          <w:ins w:id="2868" w:author="Per Lindell" w:date="2019-02-19T12:22:00Z"/>
        </w:trPr>
        <w:tc>
          <w:tcPr>
            <w:tcW w:w="2947" w:type="dxa"/>
          </w:tcPr>
          <w:p w14:paraId="6B4C97C8" w14:textId="77777777" w:rsidR="00024C22" w:rsidRPr="009A19DE" w:rsidRDefault="00024C22" w:rsidP="007F6CB1">
            <w:pPr>
              <w:pStyle w:val="TAL"/>
              <w:rPr>
                <w:ins w:id="286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7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DL_1A-3C-28A_n28A_UL_3A_n28A</w:t>
              </w:r>
            </w:ins>
          </w:p>
        </w:tc>
        <w:tc>
          <w:tcPr>
            <w:tcW w:w="673" w:type="dxa"/>
            <w:gridSpan w:val="2"/>
          </w:tcPr>
          <w:p w14:paraId="7467B390" w14:textId="77777777" w:rsidR="00024C22" w:rsidRPr="009A19DE" w:rsidRDefault="00024C22" w:rsidP="007F6CB1">
            <w:pPr>
              <w:rPr>
                <w:ins w:id="2871" w:author="Per Lindell" w:date="2019-02-19T12:22:00Z"/>
                <w:rFonts w:ascii="Arial" w:hAnsi="Arial" w:cs="Arial"/>
                <w:sz w:val="16"/>
                <w:szCs w:val="16"/>
              </w:rPr>
            </w:pPr>
            <w:ins w:id="2872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96093DF" w14:textId="77777777" w:rsidR="00024C22" w:rsidRPr="009A19DE" w:rsidRDefault="00024C22" w:rsidP="007F6CB1">
            <w:pPr>
              <w:pStyle w:val="TAL"/>
              <w:rPr>
                <w:ins w:id="287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7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1915B5E5" w14:textId="77777777" w:rsidR="00024C22" w:rsidRPr="009A19DE" w:rsidRDefault="00024C22" w:rsidP="007F6CB1">
            <w:pPr>
              <w:pStyle w:val="TAL"/>
              <w:rPr>
                <w:ins w:id="287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7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0EFCA89" w14:textId="77777777" w:rsidR="00024C22" w:rsidRPr="009A19DE" w:rsidRDefault="00024C22" w:rsidP="007F6CB1">
            <w:pPr>
              <w:pStyle w:val="TAL"/>
              <w:rPr>
                <w:ins w:id="287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7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A39DA63" w14:textId="77777777" w:rsidR="00024C22" w:rsidRPr="009A19DE" w:rsidRDefault="00024C22" w:rsidP="007F6CB1">
            <w:pPr>
              <w:pStyle w:val="TAL"/>
              <w:rPr>
                <w:ins w:id="2879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8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587BE21A" w14:textId="77777777" w:rsidR="00024C22" w:rsidRPr="009A19DE" w:rsidRDefault="00024C22" w:rsidP="007F6CB1">
            <w:pPr>
              <w:pStyle w:val="TAL"/>
              <w:rPr>
                <w:ins w:id="288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8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39DECFE" w14:textId="77777777" w:rsidR="00024C22" w:rsidRPr="009A19DE" w:rsidRDefault="00024C22" w:rsidP="007F6CB1">
            <w:pPr>
              <w:pStyle w:val="TAL"/>
              <w:rPr>
                <w:ins w:id="288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8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3B_DL_1A-3A-28A_n28A_UL_3A_n28A-new</w:t>
              </w:r>
            </w:ins>
          </w:p>
          <w:p w14:paraId="7C99952D" w14:textId="77777777" w:rsidR="00024C22" w:rsidRPr="009A19DE" w:rsidRDefault="00024C22" w:rsidP="007F6CB1">
            <w:pPr>
              <w:pStyle w:val="TAL"/>
              <w:rPr>
                <w:ins w:id="288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8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2B_DL_3C-28A_n28A_UL_3A_n28A-new</w:t>
              </w:r>
            </w:ins>
          </w:p>
          <w:p w14:paraId="2AFCD570" w14:textId="77777777" w:rsidR="00024C22" w:rsidRPr="009A19DE" w:rsidRDefault="00024C22" w:rsidP="007F6CB1">
            <w:pPr>
              <w:pStyle w:val="TAL"/>
              <w:rPr>
                <w:ins w:id="288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8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3B_DL_1A-3C_n28A_UL_3A_n28A-new</w:t>
              </w:r>
            </w:ins>
          </w:p>
        </w:tc>
      </w:tr>
      <w:tr w:rsidR="00024C22" w14:paraId="03EFB8A0" w14:textId="77777777" w:rsidTr="007B192B">
        <w:trPr>
          <w:cantSplit/>
          <w:ins w:id="2889" w:author="Per Lindell" w:date="2019-02-19T12:22:00Z"/>
        </w:trPr>
        <w:tc>
          <w:tcPr>
            <w:tcW w:w="2947" w:type="dxa"/>
          </w:tcPr>
          <w:p w14:paraId="2B7C5458" w14:textId="77777777" w:rsidR="00024C22" w:rsidRPr="009A19DE" w:rsidRDefault="00024C22" w:rsidP="007F6CB1">
            <w:pPr>
              <w:pStyle w:val="TAL"/>
              <w:rPr>
                <w:ins w:id="289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9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DL_1A-3C-28A_n28A_UL_3C_n28A</w:t>
              </w:r>
            </w:ins>
          </w:p>
        </w:tc>
        <w:tc>
          <w:tcPr>
            <w:tcW w:w="673" w:type="dxa"/>
            <w:gridSpan w:val="2"/>
          </w:tcPr>
          <w:p w14:paraId="5BBC75FB" w14:textId="77777777" w:rsidR="00024C22" w:rsidRPr="009A19DE" w:rsidRDefault="00024C22" w:rsidP="007F6CB1">
            <w:pPr>
              <w:rPr>
                <w:ins w:id="2892" w:author="Per Lindell" w:date="2019-02-19T12:22:00Z"/>
                <w:rFonts w:ascii="Arial" w:hAnsi="Arial" w:cs="Arial"/>
                <w:sz w:val="16"/>
                <w:szCs w:val="16"/>
              </w:rPr>
            </w:pPr>
            <w:ins w:id="2893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806F8FF" w14:textId="77777777" w:rsidR="00024C22" w:rsidRPr="009A19DE" w:rsidRDefault="00024C22" w:rsidP="007F6CB1">
            <w:pPr>
              <w:pStyle w:val="TAL"/>
              <w:rPr>
                <w:ins w:id="289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9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E8B2E2B" w14:textId="77777777" w:rsidR="00024C22" w:rsidRPr="009A19DE" w:rsidRDefault="00024C22" w:rsidP="007F6CB1">
            <w:pPr>
              <w:pStyle w:val="TAL"/>
              <w:rPr>
                <w:ins w:id="289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9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C771829" w14:textId="77777777" w:rsidR="00024C22" w:rsidRPr="009A19DE" w:rsidRDefault="00024C22" w:rsidP="007F6CB1">
            <w:pPr>
              <w:pStyle w:val="TAL"/>
              <w:rPr>
                <w:ins w:id="289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9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FE6D681" w14:textId="77777777" w:rsidR="00024C22" w:rsidRPr="009A19DE" w:rsidRDefault="00024C22" w:rsidP="007F6CB1">
            <w:pPr>
              <w:pStyle w:val="TAL"/>
              <w:rPr>
                <w:ins w:id="290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0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5BFE536" w14:textId="77777777" w:rsidR="00024C22" w:rsidRPr="009A19DE" w:rsidRDefault="00024C22" w:rsidP="007F6CB1">
            <w:pPr>
              <w:pStyle w:val="TAL"/>
              <w:rPr>
                <w:ins w:id="290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0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6DC913FE" w14:textId="77777777" w:rsidR="00024C22" w:rsidRPr="009A19DE" w:rsidRDefault="00024C22" w:rsidP="007F6CB1">
            <w:pPr>
              <w:pStyle w:val="TAL"/>
              <w:rPr>
                <w:ins w:id="290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0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3B_DL_1A-3C-28A_n28A_UL_3A_n28A-new</w:t>
              </w:r>
            </w:ins>
          </w:p>
          <w:p w14:paraId="5610ED22" w14:textId="77777777" w:rsidR="00024C22" w:rsidRPr="009A19DE" w:rsidRDefault="00024C22" w:rsidP="007F6CB1">
            <w:pPr>
              <w:pStyle w:val="TAL"/>
              <w:rPr>
                <w:ins w:id="290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0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2B_DL_3C-28A_n28A_UL_3C_n28A-new</w:t>
              </w:r>
            </w:ins>
          </w:p>
          <w:p w14:paraId="626626EA" w14:textId="77777777" w:rsidR="00024C22" w:rsidRPr="009A19DE" w:rsidRDefault="00024C22" w:rsidP="007F6CB1">
            <w:pPr>
              <w:pStyle w:val="TAL"/>
              <w:rPr>
                <w:ins w:id="290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0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3B_DL_1A-3C_n28A_UL_3C_n28A-new</w:t>
              </w:r>
            </w:ins>
          </w:p>
        </w:tc>
      </w:tr>
      <w:tr w:rsidR="00024C22" w14:paraId="77486C0A" w14:textId="77777777" w:rsidTr="007B192B">
        <w:trPr>
          <w:cantSplit/>
          <w:ins w:id="2910" w:author="Per Lindell" w:date="2019-02-19T12:22:00Z"/>
        </w:trPr>
        <w:tc>
          <w:tcPr>
            <w:tcW w:w="2947" w:type="dxa"/>
          </w:tcPr>
          <w:p w14:paraId="1E8A8EE5" w14:textId="77777777" w:rsidR="00024C22" w:rsidRPr="009A19DE" w:rsidRDefault="00024C22" w:rsidP="007F6CB1">
            <w:pPr>
              <w:pStyle w:val="TAL"/>
              <w:rPr>
                <w:ins w:id="291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1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DL_1A-3C-28A_n28A_UL_28A_n28A</w:t>
              </w:r>
            </w:ins>
          </w:p>
        </w:tc>
        <w:tc>
          <w:tcPr>
            <w:tcW w:w="673" w:type="dxa"/>
            <w:gridSpan w:val="2"/>
          </w:tcPr>
          <w:p w14:paraId="4498A695" w14:textId="77777777" w:rsidR="00024C22" w:rsidRPr="009A19DE" w:rsidRDefault="00024C22" w:rsidP="007F6CB1">
            <w:pPr>
              <w:rPr>
                <w:ins w:id="2913" w:author="Per Lindell" w:date="2019-02-19T12:22:00Z"/>
                <w:rFonts w:ascii="Arial" w:hAnsi="Arial" w:cs="Arial"/>
                <w:sz w:val="16"/>
                <w:szCs w:val="16"/>
              </w:rPr>
            </w:pPr>
            <w:ins w:id="291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F3B6F3B" w14:textId="77777777" w:rsidR="00024C22" w:rsidRPr="009A19DE" w:rsidRDefault="00024C22" w:rsidP="007F6CB1">
            <w:pPr>
              <w:pStyle w:val="TAL"/>
              <w:rPr>
                <w:ins w:id="291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1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162700C1" w14:textId="77777777" w:rsidR="00024C22" w:rsidRPr="009A19DE" w:rsidRDefault="00024C22" w:rsidP="007F6CB1">
            <w:pPr>
              <w:pStyle w:val="TAL"/>
              <w:rPr>
                <w:ins w:id="291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1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154A92D" w14:textId="77777777" w:rsidR="00024C22" w:rsidRPr="009A19DE" w:rsidRDefault="00024C22" w:rsidP="007F6CB1">
            <w:pPr>
              <w:pStyle w:val="TAL"/>
              <w:rPr>
                <w:ins w:id="291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2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7EB24F9" w14:textId="77777777" w:rsidR="00024C22" w:rsidRPr="009A19DE" w:rsidRDefault="00024C22" w:rsidP="007F6CB1">
            <w:pPr>
              <w:pStyle w:val="TAL"/>
              <w:rPr>
                <w:ins w:id="292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2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2F64796" w14:textId="77777777" w:rsidR="00024C22" w:rsidRPr="009A19DE" w:rsidRDefault="00024C22" w:rsidP="007F6CB1">
            <w:pPr>
              <w:pStyle w:val="TAL"/>
              <w:rPr>
                <w:ins w:id="292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2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6D252B3E" w14:textId="77777777" w:rsidR="00024C22" w:rsidRPr="009A19DE" w:rsidRDefault="00024C22" w:rsidP="007F6CB1">
            <w:pPr>
              <w:pStyle w:val="TAL"/>
              <w:rPr>
                <w:ins w:id="292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2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3B_DL_1A-3A-28A_n28A_UL_28A_n28A-new</w:t>
              </w:r>
            </w:ins>
          </w:p>
          <w:p w14:paraId="45F8DD23" w14:textId="77777777" w:rsidR="00024C22" w:rsidRPr="009A19DE" w:rsidRDefault="00024C22" w:rsidP="007F6CB1">
            <w:pPr>
              <w:pStyle w:val="TAL"/>
              <w:rPr>
                <w:ins w:id="292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2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2B_DL_3C-28A_n28A_UL_28A_n28A-new</w:t>
              </w:r>
            </w:ins>
          </w:p>
        </w:tc>
      </w:tr>
      <w:tr w:rsidR="00024C22" w14:paraId="1057E0BD" w14:textId="77777777" w:rsidTr="007B192B">
        <w:trPr>
          <w:cantSplit/>
          <w:ins w:id="2929" w:author="Per Lindell" w:date="2019-02-19T12:22:00Z"/>
        </w:trPr>
        <w:tc>
          <w:tcPr>
            <w:tcW w:w="2947" w:type="dxa"/>
          </w:tcPr>
          <w:p w14:paraId="3065C427" w14:textId="77777777" w:rsidR="00024C22" w:rsidRPr="009A19DE" w:rsidRDefault="00024C22" w:rsidP="007F6CB1">
            <w:pPr>
              <w:pStyle w:val="TAL"/>
              <w:rPr>
                <w:ins w:id="293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3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DL_1A-7A-28A_n28A_UL_1A_n28A</w:t>
              </w:r>
            </w:ins>
          </w:p>
        </w:tc>
        <w:tc>
          <w:tcPr>
            <w:tcW w:w="673" w:type="dxa"/>
            <w:gridSpan w:val="2"/>
          </w:tcPr>
          <w:p w14:paraId="4B22E435" w14:textId="77777777" w:rsidR="00024C22" w:rsidRPr="009A19DE" w:rsidRDefault="00024C22" w:rsidP="007F6CB1">
            <w:pPr>
              <w:rPr>
                <w:ins w:id="2932" w:author="Per Lindell" w:date="2019-02-19T12:22:00Z"/>
                <w:rFonts w:ascii="Arial" w:hAnsi="Arial" w:cs="Arial"/>
                <w:sz w:val="16"/>
                <w:szCs w:val="16"/>
              </w:rPr>
            </w:pPr>
            <w:ins w:id="2933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499AF81" w14:textId="77777777" w:rsidR="00024C22" w:rsidRPr="009A19DE" w:rsidRDefault="00024C22" w:rsidP="007F6CB1">
            <w:pPr>
              <w:pStyle w:val="TAL"/>
              <w:rPr>
                <w:ins w:id="293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3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6EEB111" w14:textId="77777777" w:rsidR="00024C22" w:rsidRPr="009A19DE" w:rsidRDefault="00024C22" w:rsidP="007F6CB1">
            <w:pPr>
              <w:pStyle w:val="TAL"/>
              <w:rPr>
                <w:ins w:id="293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3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E0BC4C5" w14:textId="77777777" w:rsidR="00024C22" w:rsidRPr="009A19DE" w:rsidRDefault="00024C22" w:rsidP="007F6CB1">
            <w:pPr>
              <w:pStyle w:val="TAL"/>
              <w:rPr>
                <w:ins w:id="293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3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488B379" w14:textId="77777777" w:rsidR="00024C22" w:rsidRPr="009A19DE" w:rsidRDefault="00024C22" w:rsidP="007F6CB1">
            <w:pPr>
              <w:pStyle w:val="TAL"/>
              <w:rPr>
                <w:ins w:id="294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4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B5A172E" w14:textId="77777777" w:rsidR="00024C22" w:rsidRPr="009A19DE" w:rsidRDefault="00024C22" w:rsidP="007F6CB1">
            <w:pPr>
              <w:pStyle w:val="TAL"/>
              <w:rPr>
                <w:ins w:id="294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4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6A37FA9A" w14:textId="77777777" w:rsidR="00024C22" w:rsidRPr="009A19DE" w:rsidRDefault="00024C22" w:rsidP="007F6CB1">
            <w:pPr>
              <w:pStyle w:val="TAL"/>
              <w:rPr>
                <w:ins w:id="294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4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2B_DL_1A-28A_n28A_UL_1A_n28A-new</w:t>
              </w:r>
            </w:ins>
          </w:p>
          <w:p w14:paraId="0095DD4F" w14:textId="77777777" w:rsidR="00024C22" w:rsidRPr="009A19DE" w:rsidRDefault="00024C22" w:rsidP="007F6CB1">
            <w:pPr>
              <w:pStyle w:val="TAL"/>
              <w:rPr>
                <w:ins w:id="294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4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3B_DL_1A-7A_n28A_UL_1A_n28A-new</w:t>
              </w:r>
            </w:ins>
          </w:p>
        </w:tc>
      </w:tr>
      <w:tr w:rsidR="00024C22" w14:paraId="0C60B774" w14:textId="77777777" w:rsidTr="007B192B">
        <w:trPr>
          <w:cantSplit/>
          <w:ins w:id="2948" w:author="Per Lindell" w:date="2019-02-19T12:22:00Z"/>
        </w:trPr>
        <w:tc>
          <w:tcPr>
            <w:tcW w:w="2947" w:type="dxa"/>
          </w:tcPr>
          <w:p w14:paraId="16557F9E" w14:textId="77777777" w:rsidR="00024C22" w:rsidRPr="009A19DE" w:rsidRDefault="00024C22" w:rsidP="007F6CB1">
            <w:pPr>
              <w:pStyle w:val="TAL"/>
              <w:rPr>
                <w:ins w:id="294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5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DL_1A-7A-28A_n28A_UL_7A_n28A</w:t>
              </w:r>
            </w:ins>
          </w:p>
        </w:tc>
        <w:tc>
          <w:tcPr>
            <w:tcW w:w="673" w:type="dxa"/>
            <w:gridSpan w:val="2"/>
          </w:tcPr>
          <w:p w14:paraId="690D7DEA" w14:textId="77777777" w:rsidR="00024C22" w:rsidRPr="009A19DE" w:rsidRDefault="00024C22" w:rsidP="007F6CB1">
            <w:pPr>
              <w:rPr>
                <w:ins w:id="2951" w:author="Per Lindell" w:date="2019-02-19T12:22:00Z"/>
                <w:rFonts w:ascii="Arial" w:hAnsi="Arial" w:cs="Arial"/>
                <w:sz w:val="16"/>
                <w:szCs w:val="16"/>
              </w:rPr>
            </w:pPr>
            <w:ins w:id="2952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5A47454" w14:textId="77777777" w:rsidR="00024C22" w:rsidRPr="009A19DE" w:rsidRDefault="00024C22" w:rsidP="007F6CB1">
            <w:pPr>
              <w:pStyle w:val="TAL"/>
              <w:rPr>
                <w:ins w:id="295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5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510F957A" w14:textId="77777777" w:rsidR="00024C22" w:rsidRPr="009A19DE" w:rsidRDefault="00024C22" w:rsidP="007F6CB1">
            <w:pPr>
              <w:pStyle w:val="TAL"/>
              <w:rPr>
                <w:ins w:id="295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5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5DE656CA" w14:textId="77777777" w:rsidR="00024C22" w:rsidRPr="009A19DE" w:rsidRDefault="00024C22" w:rsidP="007F6CB1">
            <w:pPr>
              <w:pStyle w:val="TAL"/>
              <w:rPr>
                <w:ins w:id="295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5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89C6BAE" w14:textId="77777777" w:rsidR="00024C22" w:rsidRPr="009A19DE" w:rsidRDefault="00024C22" w:rsidP="007F6CB1">
            <w:pPr>
              <w:pStyle w:val="TAL"/>
              <w:rPr>
                <w:ins w:id="2959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6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53DBEC6B" w14:textId="77777777" w:rsidR="00024C22" w:rsidRPr="009A19DE" w:rsidRDefault="00024C22" w:rsidP="007F6CB1">
            <w:pPr>
              <w:pStyle w:val="TAL"/>
              <w:rPr>
                <w:ins w:id="296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6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3709A887" w14:textId="77777777" w:rsidR="00024C22" w:rsidRPr="009A19DE" w:rsidRDefault="00024C22" w:rsidP="007F6CB1">
            <w:pPr>
              <w:pStyle w:val="TAL"/>
              <w:rPr>
                <w:ins w:id="296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6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2B_DL_7A-28A_n28A_UL_7A_n28A-new</w:t>
              </w:r>
            </w:ins>
          </w:p>
          <w:p w14:paraId="08930CDA" w14:textId="77777777" w:rsidR="00024C22" w:rsidRPr="009A19DE" w:rsidRDefault="00024C22" w:rsidP="007F6CB1">
            <w:pPr>
              <w:pStyle w:val="TAL"/>
              <w:rPr>
                <w:ins w:id="296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6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3B_DL_1A-7A_n28A_UL_7A_n28A-new</w:t>
              </w:r>
            </w:ins>
          </w:p>
        </w:tc>
      </w:tr>
      <w:tr w:rsidR="00024C22" w14:paraId="0C2085F8" w14:textId="77777777" w:rsidTr="007B192B">
        <w:trPr>
          <w:cantSplit/>
          <w:ins w:id="2967" w:author="Per Lindell" w:date="2019-02-19T12:22:00Z"/>
        </w:trPr>
        <w:tc>
          <w:tcPr>
            <w:tcW w:w="2947" w:type="dxa"/>
          </w:tcPr>
          <w:p w14:paraId="756A8FB7" w14:textId="77777777" w:rsidR="00024C22" w:rsidRPr="009A19DE" w:rsidRDefault="00024C22" w:rsidP="007F6CB1">
            <w:pPr>
              <w:pStyle w:val="TAL"/>
              <w:rPr>
                <w:ins w:id="296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6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DL_1A-7A-28A_n28A_UL_28A_n28A</w:t>
              </w:r>
            </w:ins>
          </w:p>
        </w:tc>
        <w:tc>
          <w:tcPr>
            <w:tcW w:w="673" w:type="dxa"/>
            <w:gridSpan w:val="2"/>
          </w:tcPr>
          <w:p w14:paraId="141850A0" w14:textId="77777777" w:rsidR="00024C22" w:rsidRPr="009A19DE" w:rsidRDefault="00024C22" w:rsidP="007F6CB1">
            <w:pPr>
              <w:rPr>
                <w:ins w:id="2970" w:author="Per Lindell" w:date="2019-02-19T12:22:00Z"/>
                <w:rFonts w:ascii="Arial" w:hAnsi="Arial" w:cs="Arial"/>
                <w:sz w:val="16"/>
                <w:szCs w:val="16"/>
              </w:rPr>
            </w:pPr>
            <w:ins w:id="2971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3D9C865" w14:textId="77777777" w:rsidR="00024C22" w:rsidRPr="009A19DE" w:rsidRDefault="00024C22" w:rsidP="007F6CB1">
            <w:pPr>
              <w:pStyle w:val="TAL"/>
              <w:rPr>
                <w:ins w:id="297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7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54E97BFE" w14:textId="77777777" w:rsidR="00024C22" w:rsidRPr="009A19DE" w:rsidRDefault="00024C22" w:rsidP="007F6CB1">
            <w:pPr>
              <w:pStyle w:val="TAL"/>
              <w:rPr>
                <w:ins w:id="297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7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C46AD0C" w14:textId="77777777" w:rsidR="00024C22" w:rsidRPr="009A19DE" w:rsidRDefault="00024C22" w:rsidP="007F6CB1">
            <w:pPr>
              <w:pStyle w:val="TAL"/>
              <w:rPr>
                <w:ins w:id="297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7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E695CCE" w14:textId="77777777" w:rsidR="00024C22" w:rsidRPr="009A19DE" w:rsidRDefault="00024C22" w:rsidP="007F6CB1">
            <w:pPr>
              <w:pStyle w:val="TAL"/>
              <w:rPr>
                <w:ins w:id="2978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7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B1A3490" w14:textId="77777777" w:rsidR="00024C22" w:rsidRPr="009A19DE" w:rsidRDefault="00024C22" w:rsidP="007F6CB1">
            <w:pPr>
              <w:pStyle w:val="TAL"/>
              <w:rPr>
                <w:ins w:id="298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8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075F371B" w14:textId="77777777" w:rsidR="00024C22" w:rsidRPr="009A19DE" w:rsidRDefault="00024C22" w:rsidP="007F6CB1">
            <w:pPr>
              <w:pStyle w:val="TAL"/>
              <w:rPr>
                <w:ins w:id="298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8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2B_DL_1A-28A_n28A_UL_28A_n28A-new</w:t>
              </w:r>
            </w:ins>
          </w:p>
          <w:p w14:paraId="6AD1C286" w14:textId="77777777" w:rsidR="00024C22" w:rsidRPr="009A19DE" w:rsidRDefault="00024C22" w:rsidP="007F6CB1">
            <w:pPr>
              <w:pStyle w:val="TAL"/>
              <w:rPr>
                <w:ins w:id="298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8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2B_DL_7A-28A_n28A_UL_28A_n28A-new</w:t>
              </w:r>
            </w:ins>
          </w:p>
        </w:tc>
      </w:tr>
      <w:tr w:rsidR="00024C22" w14:paraId="573675B1" w14:textId="77777777" w:rsidTr="007B192B">
        <w:trPr>
          <w:cantSplit/>
          <w:ins w:id="2986" w:author="Per Lindell" w:date="2019-02-19T12:22:00Z"/>
        </w:trPr>
        <w:tc>
          <w:tcPr>
            <w:tcW w:w="2947" w:type="dxa"/>
          </w:tcPr>
          <w:p w14:paraId="56C0352A" w14:textId="77777777" w:rsidR="00024C22" w:rsidRPr="009A19DE" w:rsidRDefault="00024C22" w:rsidP="007F6CB1">
            <w:pPr>
              <w:pStyle w:val="TAL"/>
              <w:rPr>
                <w:ins w:id="298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8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DL_1A-7C-28A_n28A_UL_1A_n28A</w:t>
              </w:r>
            </w:ins>
          </w:p>
        </w:tc>
        <w:tc>
          <w:tcPr>
            <w:tcW w:w="673" w:type="dxa"/>
            <w:gridSpan w:val="2"/>
          </w:tcPr>
          <w:p w14:paraId="26C45D55" w14:textId="77777777" w:rsidR="00024C22" w:rsidRPr="009A19DE" w:rsidRDefault="00024C22" w:rsidP="007F6CB1">
            <w:pPr>
              <w:rPr>
                <w:ins w:id="2989" w:author="Per Lindell" w:date="2019-02-19T12:22:00Z"/>
                <w:rFonts w:ascii="Arial" w:hAnsi="Arial" w:cs="Arial"/>
                <w:sz w:val="16"/>
                <w:szCs w:val="16"/>
              </w:rPr>
            </w:pPr>
            <w:ins w:id="2990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63D4DE2" w14:textId="77777777" w:rsidR="00024C22" w:rsidRPr="009A19DE" w:rsidRDefault="00024C22" w:rsidP="007F6CB1">
            <w:pPr>
              <w:pStyle w:val="TAL"/>
              <w:rPr>
                <w:ins w:id="299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9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08E1C64D" w14:textId="77777777" w:rsidR="00024C22" w:rsidRPr="009A19DE" w:rsidRDefault="00024C22" w:rsidP="007F6CB1">
            <w:pPr>
              <w:pStyle w:val="TAL"/>
              <w:rPr>
                <w:ins w:id="299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9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58811A5D" w14:textId="77777777" w:rsidR="00024C22" w:rsidRPr="009A19DE" w:rsidRDefault="00024C22" w:rsidP="007F6CB1">
            <w:pPr>
              <w:pStyle w:val="TAL"/>
              <w:rPr>
                <w:ins w:id="299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9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BDD49EF" w14:textId="77777777" w:rsidR="00024C22" w:rsidRPr="009A19DE" w:rsidRDefault="00024C22" w:rsidP="007F6CB1">
            <w:pPr>
              <w:pStyle w:val="TAL"/>
              <w:rPr>
                <w:ins w:id="299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9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236A4219" w14:textId="77777777" w:rsidR="00024C22" w:rsidRPr="009A19DE" w:rsidRDefault="00024C22" w:rsidP="007F6CB1">
            <w:pPr>
              <w:pStyle w:val="TAL"/>
              <w:rPr>
                <w:ins w:id="2999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0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3E767EB1" w14:textId="77777777" w:rsidR="00024C22" w:rsidRPr="009A19DE" w:rsidRDefault="00024C22" w:rsidP="007F6CB1">
            <w:pPr>
              <w:pStyle w:val="TAL"/>
              <w:rPr>
                <w:ins w:id="300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0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3B_DL_1A-7A-28A_n28A_UL_1A_n28A-new</w:t>
              </w:r>
            </w:ins>
          </w:p>
          <w:p w14:paraId="62E71C53" w14:textId="77777777" w:rsidR="00024C22" w:rsidRPr="009A19DE" w:rsidRDefault="00024C22" w:rsidP="007F6CB1">
            <w:pPr>
              <w:pStyle w:val="TAL"/>
              <w:rPr>
                <w:ins w:id="300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0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3B_DL_1A-7C_n28A_UL_1A_n28A-new</w:t>
              </w:r>
            </w:ins>
          </w:p>
        </w:tc>
      </w:tr>
      <w:tr w:rsidR="00024C22" w14:paraId="08E195CC" w14:textId="77777777" w:rsidTr="007B192B">
        <w:trPr>
          <w:cantSplit/>
          <w:ins w:id="3005" w:author="Per Lindell" w:date="2019-02-19T12:22:00Z"/>
        </w:trPr>
        <w:tc>
          <w:tcPr>
            <w:tcW w:w="2947" w:type="dxa"/>
          </w:tcPr>
          <w:p w14:paraId="5F4DE376" w14:textId="77777777" w:rsidR="00024C22" w:rsidRPr="009A19DE" w:rsidRDefault="00024C22" w:rsidP="007F6CB1">
            <w:pPr>
              <w:pStyle w:val="TAL"/>
              <w:rPr>
                <w:ins w:id="300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0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DL_1A-7C-28A_n28A_UL_7A_n28A</w:t>
              </w:r>
            </w:ins>
          </w:p>
        </w:tc>
        <w:tc>
          <w:tcPr>
            <w:tcW w:w="673" w:type="dxa"/>
            <w:gridSpan w:val="2"/>
          </w:tcPr>
          <w:p w14:paraId="4A1C0FBE" w14:textId="77777777" w:rsidR="00024C22" w:rsidRPr="009A19DE" w:rsidRDefault="00024C22" w:rsidP="007F6CB1">
            <w:pPr>
              <w:rPr>
                <w:ins w:id="3008" w:author="Per Lindell" w:date="2019-02-19T12:22:00Z"/>
                <w:rFonts w:ascii="Arial" w:hAnsi="Arial" w:cs="Arial"/>
                <w:sz w:val="16"/>
                <w:szCs w:val="16"/>
              </w:rPr>
            </w:pPr>
            <w:ins w:id="3009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194B8C0" w14:textId="77777777" w:rsidR="00024C22" w:rsidRPr="009A19DE" w:rsidRDefault="00024C22" w:rsidP="007F6CB1">
            <w:pPr>
              <w:pStyle w:val="TAL"/>
              <w:rPr>
                <w:ins w:id="301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1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31807797" w14:textId="77777777" w:rsidR="00024C22" w:rsidRPr="009A19DE" w:rsidRDefault="00024C22" w:rsidP="007F6CB1">
            <w:pPr>
              <w:pStyle w:val="TAL"/>
              <w:rPr>
                <w:ins w:id="301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1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2878AD87" w14:textId="77777777" w:rsidR="00024C22" w:rsidRPr="009A19DE" w:rsidRDefault="00024C22" w:rsidP="007F6CB1">
            <w:pPr>
              <w:pStyle w:val="TAL"/>
              <w:rPr>
                <w:ins w:id="301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1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8A5ED6F" w14:textId="77777777" w:rsidR="00024C22" w:rsidRPr="009A19DE" w:rsidRDefault="00024C22" w:rsidP="007F6CB1">
            <w:pPr>
              <w:pStyle w:val="TAL"/>
              <w:rPr>
                <w:ins w:id="301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1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5092898C" w14:textId="77777777" w:rsidR="00024C22" w:rsidRPr="009A19DE" w:rsidRDefault="00024C22" w:rsidP="007F6CB1">
            <w:pPr>
              <w:pStyle w:val="TAL"/>
              <w:rPr>
                <w:ins w:id="3018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1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0B3B1FA" w14:textId="77777777" w:rsidR="00024C22" w:rsidRPr="009A19DE" w:rsidRDefault="00024C22" w:rsidP="007F6CB1">
            <w:pPr>
              <w:pStyle w:val="TAL"/>
              <w:rPr>
                <w:ins w:id="302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2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3B_DL_1A-7A-28A_n28A_UL_7A_n28A-new</w:t>
              </w:r>
            </w:ins>
          </w:p>
          <w:p w14:paraId="28BF8FCD" w14:textId="77777777" w:rsidR="00024C22" w:rsidRPr="009A19DE" w:rsidRDefault="00024C22" w:rsidP="007F6CB1">
            <w:pPr>
              <w:pStyle w:val="TAL"/>
              <w:rPr>
                <w:ins w:id="302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2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3B_DL_1A-7C_n28A_UL_7A_n28A-new</w:t>
              </w:r>
            </w:ins>
          </w:p>
          <w:p w14:paraId="57FC65FE" w14:textId="77777777" w:rsidR="00024C22" w:rsidRPr="009A19DE" w:rsidRDefault="00024C22" w:rsidP="007F6CB1">
            <w:pPr>
              <w:pStyle w:val="TAL"/>
              <w:rPr>
                <w:ins w:id="302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2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2B_DL_7C-28A_n28A_UL_7A_n28A-new</w:t>
              </w:r>
            </w:ins>
          </w:p>
        </w:tc>
      </w:tr>
      <w:tr w:rsidR="00024C22" w14:paraId="62A8423C" w14:textId="77777777" w:rsidTr="007B192B">
        <w:trPr>
          <w:cantSplit/>
          <w:ins w:id="3026" w:author="Per Lindell" w:date="2019-02-19T12:22:00Z"/>
        </w:trPr>
        <w:tc>
          <w:tcPr>
            <w:tcW w:w="2947" w:type="dxa"/>
          </w:tcPr>
          <w:p w14:paraId="513C6263" w14:textId="77777777" w:rsidR="00024C22" w:rsidRPr="009A19DE" w:rsidRDefault="00024C22" w:rsidP="007F6CB1">
            <w:pPr>
              <w:pStyle w:val="TAL"/>
              <w:rPr>
                <w:ins w:id="302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2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DL_1A-7C-28A_n28A_UL_7C_n28A</w:t>
              </w:r>
            </w:ins>
          </w:p>
        </w:tc>
        <w:tc>
          <w:tcPr>
            <w:tcW w:w="673" w:type="dxa"/>
            <w:gridSpan w:val="2"/>
          </w:tcPr>
          <w:p w14:paraId="14976169" w14:textId="77777777" w:rsidR="00024C22" w:rsidRPr="009A19DE" w:rsidRDefault="00024C22" w:rsidP="007F6CB1">
            <w:pPr>
              <w:rPr>
                <w:ins w:id="3029" w:author="Per Lindell" w:date="2019-02-19T12:22:00Z"/>
                <w:rFonts w:ascii="Arial" w:hAnsi="Arial" w:cs="Arial"/>
                <w:sz w:val="16"/>
                <w:szCs w:val="16"/>
              </w:rPr>
            </w:pPr>
            <w:ins w:id="3030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E80ACC6" w14:textId="77777777" w:rsidR="00024C22" w:rsidRPr="009A19DE" w:rsidRDefault="00024C22" w:rsidP="007F6CB1">
            <w:pPr>
              <w:pStyle w:val="TAL"/>
              <w:rPr>
                <w:ins w:id="303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3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7970E12C" w14:textId="77777777" w:rsidR="00024C22" w:rsidRPr="009A19DE" w:rsidRDefault="00024C22" w:rsidP="007F6CB1">
            <w:pPr>
              <w:pStyle w:val="TAL"/>
              <w:rPr>
                <w:ins w:id="303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3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A7B4C7E" w14:textId="77777777" w:rsidR="00024C22" w:rsidRPr="009A19DE" w:rsidRDefault="00024C22" w:rsidP="007F6CB1">
            <w:pPr>
              <w:pStyle w:val="TAL"/>
              <w:rPr>
                <w:ins w:id="303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3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732732F" w14:textId="77777777" w:rsidR="00024C22" w:rsidRPr="009A19DE" w:rsidRDefault="00024C22" w:rsidP="007F6CB1">
            <w:pPr>
              <w:pStyle w:val="TAL"/>
              <w:rPr>
                <w:ins w:id="303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3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579C431" w14:textId="77777777" w:rsidR="00024C22" w:rsidRPr="009A19DE" w:rsidRDefault="00024C22" w:rsidP="007F6CB1">
            <w:pPr>
              <w:pStyle w:val="TAL"/>
              <w:rPr>
                <w:ins w:id="3039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4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B6857C6" w14:textId="77777777" w:rsidR="00024C22" w:rsidRPr="009A19DE" w:rsidRDefault="00024C22" w:rsidP="007F6CB1">
            <w:pPr>
              <w:pStyle w:val="TAL"/>
              <w:rPr>
                <w:ins w:id="304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4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3B_DL_1A-7C-28A_n28A_UL_7A_n28A-new</w:t>
              </w:r>
            </w:ins>
          </w:p>
          <w:p w14:paraId="6CFC4E2C" w14:textId="77777777" w:rsidR="00024C22" w:rsidRPr="009A19DE" w:rsidRDefault="00024C22" w:rsidP="007F6CB1">
            <w:pPr>
              <w:pStyle w:val="TAL"/>
              <w:rPr>
                <w:ins w:id="304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4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3B_DL_1A-7C_n28A_UL_7C_n28A-new</w:t>
              </w:r>
            </w:ins>
          </w:p>
          <w:p w14:paraId="264FE8F2" w14:textId="77777777" w:rsidR="00024C22" w:rsidRPr="009A19DE" w:rsidRDefault="00024C22" w:rsidP="007F6CB1">
            <w:pPr>
              <w:pStyle w:val="TAL"/>
              <w:rPr>
                <w:ins w:id="304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4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2B_DL_7C-28A_n28A_UL_7C_n28A-new</w:t>
              </w:r>
            </w:ins>
          </w:p>
        </w:tc>
      </w:tr>
      <w:tr w:rsidR="00024C22" w14:paraId="43E01A15" w14:textId="77777777" w:rsidTr="007B192B">
        <w:trPr>
          <w:cantSplit/>
          <w:ins w:id="3047" w:author="Per Lindell" w:date="2019-02-19T12:22:00Z"/>
        </w:trPr>
        <w:tc>
          <w:tcPr>
            <w:tcW w:w="2947" w:type="dxa"/>
          </w:tcPr>
          <w:p w14:paraId="6C01EC15" w14:textId="77777777" w:rsidR="00024C22" w:rsidRPr="009A19DE" w:rsidRDefault="00024C22" w:rsidP="007F6CB1">
            <w:pPr>
              <w:pStyle w:val="TAL"/>
              <w:rPr>
                <w:ins w:id="304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4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DL_1A-7C-28A_n28A_UL_28A_n28A</w:t>
              </w:r>
            </w:ins>
          </w:p>
        </w:tc>
        <w:tc>
          <w:tcPr>
            <w:tcW w:w="673" w:type="dxa"/>
            <w:gridSpan w:val="2"/>
          </w:tcPr>
          <w:p w14:paraId="20CADE3D" w14:textId="77777777" w:rsidR="00024C22" w:rsidRPr="009A19DE" w:rsidRDefault="00024C22" w:rsidP="007F6CB1">
            <w:pPr>
              <w:rPr>
                <w:ins w:id="3050" w:author="Per Lindell" w:date="2019-02-19T12:22:00Z"/>
                <w:rFonts w:ascii="Arial" w:hAnsi="Arial" w:cs="Arial"/>
                <w:sz w:val="16"/>
                <w:szCs w:val="16"/>
              </w:rPr>
            </w:pPr>
            <w:ins w:id="3051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1BC8056" w14:textId="77777777" w:rsidR="00024C22" w:rsidRPr="009A19DE" w:rsidRDefault="00024C22" w:rsidP="007F6CB1">
            <w:pPr>
              <w:pStyle w:val="TAL"/>
              <w:rPr>
                <w:ins w:id="305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5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5794233B" w14:textId="77777777" w:rsidR="00024C22" w:rsidRPr="009A19DE" w:rsidRDefault="00024C22" w:rsidP="007F6CB1">
            <w:pPr>
              <w:pStyle w:val="TAL"/>
              <w:rPr>
                <w:ins w:id="305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5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9186CEA" w14:textId="77777777" w:rsidR="00024C22" w:rsidRPr="009A19DE" w:rsidRDefault="00024C22" w:rsidP="007F6CB1">
            <w:pPr>
              <w:pStyle w:val="TAL"/>
              <w:rPr>
                <w:ins w:id="305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5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9174F15" w14:textId="77777777" w:rsidR="00024C22" w:rsidRPr="009A19DE" w:rsidRDefault="00024C22" w:rsidP="007F6CB1">
            <w:pPr>
              <w:pStyle w:val="TAL"/>
              <w:rPr>
                <w:ins w:id="3058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5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3E41BF0E" w14:textId="77777777" w:rsidR="00024C22" w:rsidRPr="009A19DE" w:rsidRDefault="00024C22" w:rsidP="007F6CB1">
            <w:pPr>
              <w:pStyle w:val="TAL"/>
              <w:rPr>
                <w:ins w:id="306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6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B4B6189" w14:textId="77777777" w:rsidR="00024C22" w:rsidRPr="009A19DE" w:rsidRDefault="00024C22" w:rsidP="007F6CB1">
            <w:pPr>
              <w:pStyle w:val="TAL"/>
              <w:rPr>
                <w:ins w:id="306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6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3B_DL_1A-7A-28A_n28A_UL_28A_n28A-new</w:t>
              </w:r>
            </w:ins>
          </w:p>
          <w:p w14:paraId="15E9C2BA" w14:textId="77777777" w:rsidR="00024C22" w:rsidRPr="009A19DE" w:rsidRDefault="00024C22" w:rsidP="007F6CB1">
            <w:pPr>
              <w:pStyle w:val="TAL"/>
              <w:rPr>
                <w:ins w:id="306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6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2B_DL_7C-28A_n28A_UL_28A_n28A-new</w:t>
              </w:r>
            </w:ins>
          </w:p>
        </w:tc>
      </w:tr>
      <w:tr w:rsidR="00024C22" w14:paraId="5B5CB6DF" w14:textId="77777777" w:rsidTr="007B192B">
        <w:trPr>
          <w:cantSplit/>
          <w:ins w:id="3066" w:author="Per Lindell" w:date="2019-02-19T12:22:00Z"/>
        </w:trPr>
        <w:tc>
          <w:tcPr>
            <w:tcW w:w="2947" w:type="dxa"/>
          </w:tcPr>
          <w:p w14:paraId="07558088" w14:textId="77777777" w:rsidR="00024C22" w:rsidRPr="009A19DE" w:rsidRDefault="00024C22" w:rsidP="007F6CB1">
            <w:pPr>
              <w:pStyle w:val="TAL"/>
              <w:rPr>
                <w:ins w:id="306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6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DL_3A-7A-28A_n28A_UL_3A_n28A</w:t>
              </w:r>
            </w:ins>
          </w:p>
        </w:tc>
        <w:tc>
          <w:tcPr>
            <w:tcW w:w="673" w:type="dxa"/>
            <w:gridSpan w:val="2"/>
          </w:tcPr>
          <w:p w14:paraId="7630A045" w14:textId="77777777" w:rsidR="00024C22" w:rsidRPr="009A19DE" w:rsidRDefault="00024C22" w:rsidP="007F6CB1">
            <w:pPr>
              <w:rPr>
                <w:ins w:id="3069" w:author="Per Lindell" w:date="2019-02-19T12:22:00Z"/>
                <w:rFonts w:ascii="Arial" w:hAnsi="Arial" w:cs="Arial"/>
                <w:sz w:val="16"/>
                <w:szCs w:val="16"/>
              </w:rPr>
            </w:pPr>
            <w:ins w:id="3070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281601E" w14:textId="77777777" w:rsidR="00024C22" w:rsidRPr="009A19DE" w:rsidRDefault="00024C22" w:rsidP="007F6CB1">
            <w:pPr>
              <w:pStyle w:val="TAL"/>
              <w:rPr>
                <w:ins w:id="307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7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78512BD9" w14:textId="77777777" w:rsidR="00024C22" w:rsidRPr="009A19DE" w:rsidRDefault="00024C22" w:rsidP="007F6CB1">
            <w:pPr>
              <w:pStyle w:val="TAL"/>
              <w:rPr>
                <w:ins w:id="307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7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5D0C1293" w14:textId="77777777" w:rsidR="00024C22" w:rsidRPr="009A19DE" w:rsidRDefault="00024C22" w:rsidP="007F6CB1">
            <w:pPr>
              <w:pStyle w:val="TAL"/>
              <w:rPr>
                <w:ins w:id="307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7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3317D3A" w14:textId="77777777" w:rsidR="00024C22" w:rsidRPr="009A19DE" w:rsidRDefault="00024C22" w:rsidP="007F6CB1">
            <w:pPr>
              <w:pStyle w:val="TAL"/>
              <w:rPr>
                <w:ins w:id="307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7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C9DDC29" w14:textId="77777777" w:rsidR="00024C22" w:rsidRPr="009A19DE" w:rsidRDefault="00024C22" w:rsidP="007F6CB1">
            <w:pPr>
              <w:pStyle w:val="TAL"/>
              <w:rPr>
                <w:ins w:id="3079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8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1F13CC51" w14:textId="77777777" w:rsidR="00024C22" w:rsidRPr="009A19DE" w:rsidRDefault="00024C22" w:rsidP="007F6CB1">
            <w:pPr>
              <w:pStyle w:val="TAL"/>
              <w:rPr>
                <w:ins w:id="308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8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2B_DL_3A-7A_n28A_UL_3A_n28A-new</w:t>
              </w:r>
            </w:ins>
          </w:p>
          <w:p w14:paraId="5591F479" w14:textId="77777777" w:rsidR="00024C22" w:rsidRPr="009A19DE" w:rsidRDefault="00024C22" w:rsidP="007F6CB1">
            <w:pPr>
              <w:pStyle w:val="TAL"/>
              <w:rPr>
                <w:ins w:id="308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8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3B_DL_3A-28A_n28A_UL_3A_n28A-new</w:t>
              </w:r>
            </w:ins>
          </w:p>
        </w:tc>
      </w:tr>
      <w:tr w:rsidR="00024C22" w14:paraId="30C48E6B" w14:textId="77777777" w:rsidTr="007B192B">
        <w:trPr>
          <w:cantSplit/>
          <w:ins w:id="3085" w:author="Per Lindell" w:date="2019-02-19T12:22:00Z"/>
        </w:trPr>
        <w:tc>
          <w:tcPr>
            <w:tcW w:w="2947" w:type="dxa"/>
          </w:tcPr>
          <w:p w14:paraId="0EE07EF4" w14:textId="77777777" w:rsidR="00024C22" w:rsidRPr="009A19DE" w:rsidRDefault="00024C22" w:rsidP="007F6CB1">
            <w:pPr>
              <w:pStyle w:val="TAL"/>
              <w:rPr>
                <w:ins w:id="308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8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DL_3A-7A-28A_n28A_UL_7A_n28A</w:t>
              </w:r>
            </w:ins>
          </w:p>
        </w:tc>
        <w:tc>
          <w:tcPr>
            <w:tcW w:w="673" w:type="dxa"/>
            <w:gridSpan w:val="2"/>
          </w:tcPr>
          <w:p w14:paraId="5573065E" w14:textId="77777777" w:rsidR="00024C22" w:rsidRPr="009A19DE" w:rsidRDefault="00024C22" w:rsidP="007F6CB1">
            <w:pPr>
              <w:rPr>
                <w:ins w:id="3088" w:author="Per Lindell" w:date="2019-02-19T12:22:00Z"/>
                <w:rFonts w:ascii="Arial" w:hAnsi="Arial" w:cs="Arial"/>
                <w:sz w:val="16"/>
                <w:szCs w:val="16"/>
              </w:rPr>
            </w:pPr>
            <w:ins w:id="3089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8C8390A" w14:textId="77777777" w:rsidR="00024C22" w:rsidRPr="009A19DE" w:rsidRDefault="00024C22" w:rsidP="007F6CB1">
            <w:pPr>
              <w:pStyle w:val="TAL"/>
              <w:rPr>
                <w:ins w:id="309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9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7440F5E4" w14:textId="77777777" w:rsidR="00024C22" w:rsidRPr="009A19DE" w:rsidRDefault="00024C22" w:rsidP="007F6CB1">
            <w:pPr>
              <w:pStyle w:val="TAL"/>
              <w:rPr>
                <w:ins w:id="309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9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B26340B" w14:textId="77777777" w:rsidR="00024C22" w:rsidRPr="009A19DE" w:rsidRDefault="00024C22" w:rsidP="007F6CB1">
            <w:pPr>
              <w:pStyle w:val="TAL"/>
              <w:rPr>
                <w:ins w:id="309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9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3A792E5" w14:textId="77777777" w:rsidR="00024C22" w:rsidRPr="009A19DE" w:rsidRDefault="00024C22" w:rsidP="007F6CB1">
            <w:pPr>
              <w:pStyle w:val="TAL"/>
              <w:rPr>
                <w:ins w:id="309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9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EBB0946" w14:textId="77777777" w:rsidR="00024C22" w:rsidRPr="009A19DE" w:rsidRDefault="00024C22" w:rsidP="007F6CB1">
            <w:pPr>
              <w:pStyle w:val="TAL"/>
              <w:rPr>
                <w:ins w:id="3098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9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85F911A" w14:textId="77777777" w:rsidR="00024C22" w:rsidRPr="009A19DE" w:rsidRDefault="00024C22" w:rsidP="007F6CB1">
            <w:pPr>
              <w:pStyle w:val="TAL"/>
              <w:rPr>
                <w:ins w:id="310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0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2B_DL_3A-7A_n28A_UL_7A_n28A-new</w:t>
              </w:r>
            </w:ins>
          </w:p>
          <w:p w14:paraId="054E8803" w14:textId="77777777" w:rsidR="00024C22" w:rsidRPr="009A19DE" w:rsidRDefault="00024C22" w:rsidP="007F6CB1">
            <w:pPr>
              <w:pStyle w:val="TAL"/>
              <w:rPr>
                <w:ins w:id="310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0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2B_DL_7A-28A_n28A_UL_7A_n28A-new</w:t>
              </w:r>
            </w:ins>
          </w:p>
        </w:tc>
      </w:tr>
      <w:tr w:rsidR="00024C22" w14:paraId="3A5C21F6" w14:textId="77777777" w:rsidTr="007B192B">
        <w:trPr>
          <w:cantSplit/>
          <w:ins w:id="3104" w:author="Per Lindell" w:date="2019-02-19T12:22:00Z"/>
        </w:trPr>
        <w:tc>
          <w:tcPr>
            <w:tcW w:w="2947" w:type="dxa"/>
          </w:tcPr>
          <w:p w14:paraId="7F98629A" w14:textId="77777777" w:rsidR="00024C22" w:rsidRPr="009A19DE" w:rsidRDefault="00024C22" w:rsidP="007F6CB1">
            <w:pPr>
              <w:pStyle w:val="TAL"/>
              <w:rPr>
                <w:ins w:id="310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0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DL_3A-7A-28A_n28A_UL_28A_n28A</w:t>
              </w:r>
            </w:ins>
          </w:p>
        </w:tc>
        <w:tc>
          <w:tcPr>
            <w:tcW w:w="673" w:type="dxa"/>
            <w:gridSpan w:val="2"/>
          </w:tcPr>
          <w:p w14:paraId="140BB5F1" w14:textId="77777777" w:rsidR="00024C22" w:rsidRPr="009A19DE" w:rsidRDefault="00024C22" w:rsidP="007F6CB1">
            <w:pPr>
              <w:rPr>
                <w:ins w:id="3107" w:author="Per Lindell" w:date="2019-02-19T12:22:00Z"/>
                <w:rFonts w:ascii="Arial" w:hAnsi="Arial" w:cs="Arial"/>
                <w:sz w:val="16"/>
                <w:szCs w:val="16"/>
              </w:rPr>
            </w:pPr>
            <w:ins w:id="310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04FAC1B" w14:textId="77777777" w:rsidR="00024C22" w:rsidRPr="009A19DE" w:rsidRDefault="00024C22" w:rsidP="007F6CB1">
            <w:pPr>
              <w:pStyle w:val="TAL"/>
              <w:rPr>
                <w:ins w:id="310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1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B8A3B36" w14:textId="77777777" w:rsidR="00024C22" w:rsidRPr="009A19DE" w:rsidRDefault="00024C22" w:rsidP="007F6CB1">
            <w:pPr>
              <w:pStyle w:val="TAL"/>
              <w:rPr>
                <w:ins w:id="311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1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10E5151" w14:textId="77777777" w:rsidR="00024C22" w:rsidRPr="009A19DE" w:rsidRDefault="00024C22" w:rsidP="007F6CB1">
            <w:pPr>
              <w:pStyle w:val="TAL"/>
              <w:rPr>
                <w:ins w:id="311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1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4D52944D" w14:textId="77777777" w:rsidR="00024C22" w:rsidRPr="009A19DE" w:rsidRDefault="00024C22" w:rsidP="007F6CB1">
            <w:pPr>
              <w:pStyle w:val="TAL"/>
              <w:rPr>
                <w:ins w:id="311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1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4101BD2" w14:textId="77777777" w:rsidR="00024C22" w:rsidRPr="009A19DE" w:rsidRDefault="00024C22" w:rsidP="007F6CB1">
            <w:pPr>
              <w:pStyle w:val="TAL"/>
              <w:rPr>
                <w:ins w:id="311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1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9083CEE" w14:textId="77777777" w:rsidR="00024C22" w:rsidRPr="009A19DE" w:rsidRDefault="00024C22" w:rsidP="007F6CB1">
            <w:pPr>
              <w:pStyle w:val="TAL"/>
              <w:rPr>
                <w:ins w:id="311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2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2B_DL_3A-28A_n28A_UL_28A_n28A-new</w:t>
              </w:r>
            </w:ins>
          </w:p>
          <w:p w14:paraId="3C1630D5" w14:textId="77777777" w:rsidR="00024C22" w:rsidRPr="009A19DE" w:rsidRDefault="00024C22" w:rsidP="007F6CB1">
            <w:pPr>
              <w:pStyle w:val="TAL"/>
              <w:rPr>
                <w:ins w:id="312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2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2B_DL_7A-28A_n28A_UL_28A_n28A-new</w:t>
              </w:r>
            </w:ins>
          </w:p>
        </w:tc>
      </w:tr>
      <w:tr w:rsidR="00024C22" w14:paraId="4EBEB4EA" w14:textId="77777777" w:rsidTr="007B192B">
        <w:trPr>
          <w:cantSplit/>
          <w:ins w:id="3123" w:author="Per Lindell" w:date="2019-02-19T12:22:00Z"/>
        </w:trPr>
        <w:tc>
          <w:tcPr>
            <w:tcW w:w="2947" w:type="dxa"/>
          </w:tcPr>
          <w:p w14:paraId="7B8FB840" w14:textId="77777777" w:rsidR="00024C22" w:rsidRPr="009A19DE" w:rsidRDefault="00024C22" w:rsidP="007F6CB1">
            <w:pPr>
              <w:pStyle w:val="TAL"/>
              <w:rPr>
                <w:ins w:id="312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2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DL_3C-7A-28A_n28A_UL_3A_n28A</w:t>
              </w:r>
            </w:ins>
          </w:p>
        </w:tc>
        <w:tc>
          <w:tcPr>
            <w:tcW w:w="673" w:type="dxa"/>
            <w:gridSpan w:val="2"/>
          </w:tcPr>
          <w:p w14:paraId="539C5FF1" w14:textId="77777777" w:rsidR="00024C22" w:rsidRPr="009A19DE" w:rsidRDefault="00024C22" w:rsidP="007F6CB1">
            <w:pPr>
              <w:rPr>
                <w:ins w:id="3126" w:author="Per Lindell" w:date="2019-02-19T12:22:00Z"/>
                <w:rFonts w:ascii="Arial" w:hAnsi="Arial" w:cs="Arial"/>
                <w:sz w:val="16"/>
                <w:szCs w:val="16"/>
              </w:rPr>
            </w:pPr>
            <w:ins w:id="312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1198196" w14:textId="77777777" w:rsidR="00024C22" w:rsidRPr="009A19DE" w:rsidRDefault="00024C22" w:rsidP="007F6CB1">
            <w:pPr>
              <w:pStyle w:val="TAL"/>
              <w:rPr>
                <w:ins w:id="312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2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3A8D1396" w14:textId="77777777" w:rsidR="00024C22" w:rsidRPr="009A19DE" w:rsidRDefault="00024C22" w:rsidP="007F6CB1">
            <w:pPr>
              <w:pStyle w:val="TAL"/>
              <w:rPr>
                <w:ins w:id="313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3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51352EE4" w14:textId="77777777" w:rsidR="00024C22" w:rsidRPr="009A19DE" w:rsidRDefault="00024C22" w:rsidP="007F6CB1">
            <w:pPr>
              <w:pStyle w:val="TAL"/>
              <w:rPr>
                <w:ins w:id="313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3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054D306" w14:textId="77777777" w:rsidR="00024C22" w:rsidRPr="009A19DE" w:rsidRDefault="00024C22" w:rsidP="007F6CB1">
            <w:pPr>
              <w:pStyle w:val="TAL"/>
              <w:rPr>
                <w:ins w:id="313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3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513039C3" w14:textId="77777777" w:rsidR="00024C22" w:rsidRPr="009A19DE" w:rsidRDefault="00024C22" w:rsidP="007F6CB1">
            <w:pPr>
              <w:pStyle w:val="TAL"/>
              <w:rPr>
                <w:ins w:id="313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3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4224CA9A" w14:textId="77777777" w:rsidR="00024C22" w:rsidRPr="009A19DE" w:rsidRDefault="00024C22" w:rsidP="007F6CB1">
            <w:pPr>
              <w:pStyle w:val="TAL"/>
              <w:rPr>
                <w:ins w:id="313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3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3B_DL_3A-7A-28A_n28A_UL_3A_n28A-new</w:t>
              </w:r>
            </w:ins>
          </w:p>
          <w:p w14:paraId="187D593A" w14:textId="77777777" w:rsidR="00024C22" w:rsidRPr="009A19DE" w:rsidRDefault="00024C22" w:rsidP="007F6CB1">
            <w:pPr>
              <w:pStyle w:val="TAL"/>
              <w:rPr>
                <w:ins w:id="314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4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3B_DL_3C-7A_n28A_UL_3A_n28A-new</w:t>
              </w:r>
            </w:ins>
          </w:p>
          <w:p w14:paraId="1BD4D366" w14:textId="77777777" w:rsidR="00024C22" w:rsidRPr="009A19DE" w:rsidRDefault="00024C22" w:rsidP="007F6CB1">
            <w:pPr>
              <w:pStyle w:val="TAL"/>
              <w:rPr>
                <w:ins w:id="314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4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2B_DL_3C-28A_n28A_UL_3A_n28A-new</w:t>
              </w:r>
            </w:ins>
          </w:p>
        </w:tc>
      </w:tr>
      <w:tr w:rsidR="00024C22" w14:paraId="20BE02D1" w14:textId="77777777" w:rsidTr="007B192B">
        <w:trPr>
          <w:cantSplit/>
          <w:ins w:id="3144" w:author="Per Lindell" w:date="2019-02-19T12:22:00Z"/>
        </w:trPr>
        <w:tc>
          <w:tcPr>
            <w:tcW w:w="2947" w:type="dxa"/>
          </w:tcPr>
          <w:p w14:paraId="052F4C14" w14:textId="77777777" w:rsidR="00024C22" w:rsidRPr="009A19DE" w:rsidRDefault="00024C22" w:rsidP="007F6CB1">
            <w:pPr>
              <w:pStyle w:val="TAL"/>
              <w:rPr>
                <w:ins w:id="314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4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DL_3C-7A-28A_n28A_UL_3C_n28A</w:t>
              </w:r>
            </w:ins>
          </w:p>
        </w:tc>
        <w:tc>
          <w:tcPr>
            <w:tcW w:w="673" w:type="dxa"/>
            <w:gridSpan w:val="2"/>
          </w:tcPr>
          <w:p w14:paraId="0286514B" w14:textId="77777777" w:rsidR="00024C22" w:rsidRPr="009A19DE" w:rsidRDefault="00024C22" w:rsidP="007F6CB1">
            <w:pPr>
              <w:rPr>
                <w:ins w:id="3147" w:author="Per Lindell" w:date="2019-02-19T12:22:00Z"/>
                <w:rFonts w:ascii="Arial" w:hAnsi="Arial" w:cs="Arial"/>
                <w:sz w:val="16"/>
                <w:szCs w:val="16"/>
              </w:rPr>
            </w:pPr>
            <w:ins w:id="314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5E95C4C" w14:textId="77777777" w:rsidR="00024C22" w:rsidRPr="009A19DE" w:rsidRDefault="00024C22" w:rsidP="007F6CB1">
            <w:pPr>
              <w:pStyle w:val="TAL"/>
              <w:rPr>
                <w:ins w:id="314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5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1486B657" w14:textId="77777777" w:rsidR="00024C22" w:rsidRPr="009A19DE" w:rsidRDefault="00024C22" w:rsidP="007F6CB1">
            <w:pPr>
              <w:pStyle w:val="TAL"/>
              <w:rPr>
                <w:ins w:id="315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5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0F0DF336" w14:textId="77777777" w:rsidR="00024C22" w:rsidRPr="009A19DE" w:rsidRDefault="00024C22" w:rsidP="007F6CB1">
            <w:pPr>
              <w:pStyle w:val="TAL"/>
              <w:rPr>
                <w:ins w:id="315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5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5381CA9" w14:textId="77777777" w:rsidR="00024C22" w:rsidRPr="009A19DE" w:rsidRDefault="00024C22" w:rsidP="007F6CB1">
            <w:pPr>
              <w:pStyle w:val="TAL"/>
              <w:rPr>
                <w:ins w:id="315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5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4B04227" w14:textId="77777777" w:rsidR="00024C22" w:rsidRPr="009A19DE" w:rsidRDefault="00024C22" w:rsidP="007F6CB1">
            <w:pPr>
              <w:pStyle w:val="TAL"/>
              <w:rPr>
                <w:ins w:id="315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5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8E6CC4E" w14:textId="77777777" w:rsidR="00024C22" w:rsidRPr="009A19DE" w:rsidRDefault="00024C22" w:rsidP="007F6CB1">
            <w:pPr>
              <w:pStyle w:val="TAL"/>
              <w:rPr>
                <w:ins w:id="315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6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3B_DL_3C-7A-28A_n28A_UL_3A_n28A-new</w:t>
              </w:r>
            </w:ins>
          </w:p>
          <w:p w14:paraId="393882CF" w14:textId="77777777" w:rsidR="00024C22" w:rsidRPr="009A19DE" w:rsidRDefault="00024C22" w:rsidP="007F6CB1">
            <w:pPr>
              <w:pStyle w:val="TAL"/>
              <w:rPr>
                <w:ins w:id="316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6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3B_DL_3C-7A_n28A_UL_3C_n28A-new</w:t>
              </w:r>
            </w:ins>
          </w:p>
          <w:p w14:paraId="47FF1B10" w14:textId="77777777" w:rsidR="00024C22" w:rsidRPr="009A19DE" w:rsidRDefault="00024C22" w:rsidP="007F6CB1">
            <w:pPr>
              <w:pStyle w:val="TAL"/>
              <w:rPr>
                <w:ins w:id="316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6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2B_DL_3C-28A_n28A_UL_3C_n28A-new</w:t>
              </w:r>
            </w:ins>
          </w:p>
        </w:tc>
      </w:tr>
      <w:tr w:rsidR="00024C22" w14:paraId="0E6CB3E1" w14:textId="77777777" w:rsidTr="007B192B">
        <w:trPr>
          <w:cantSplit/>
          <w:trHeight w:val="70"/>
          <w:ins w:id="3165" w:author="Per Lindell" w:date="2019-02-19T12:22:00Z"/>
        </w:trPr>
        <w:tc>
          <w:tcPr>
            <w:tcW w:w="2947" w:type="dxa"/>
          </w:tcPr>
          <w:p w14:paraId="347EC2C6" w14:textId="77777777" w:rsidR="00024C22" w:rsidRPr="009A19DE" w:rsidRDefault="00024C22" w:rsidP="007F6CB1">
            <w:pPr>
              <w:pStyle w:val="TAL"/>
              <w:rPr>
                <w:ins w:id="316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6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DL_3C-7A-28A_n28A_UL_7A_n28A</w:t>
              </w:r>
            </w:ins>
          </w:p>
        </w:tc>
        <w:tc>
          <w:tcPr>
            <w:tcW w:w="673" w:type="dxa"/>
            <w:gridSpan w:val="2"/>
          </w:tcPr>
          <w:p w14:paraId="7E02FE44" w14:textId="77777777" w:rsidR="00024C22" w:rsidRPr="009A19DE" w:rsidRDefault="00024C22" w:rsidP="007F6CB1">
            <w:pPr>
              <w:rPr>
                <w:ins w:id="3168" w:author="Per Lindell" w:date="2019-02-19T12:22:00Z"/>
                <w:rFonts w:ascii="Arial" w:hAnsi="Arial" w:cs="Arial"/>
                <w:sz w:val="16"/>
                <w:szCs w:val="16"/>
              </w:rPr>
            </w:pPr>
            <w:ins w:id="3169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3E17CD3" w14:textId="77777777" w:rsidR="00024C22" w:rsidRPr="009A19DE" w:rsidRDefault="00024C22" w:rsidP="007F6CB1">
            <w:pPr>
              <w:pStyle w:val="TAL"/>
              <w:rPr>
                <w:ins w:id="317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7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0C7E89E4" w14:textId="77777777" w:rsidR="00024C22" w:rsidRPr="009A19DE" w:rsidRDefault="00024C22" w:rsidP="007F6CB1">
            <w:pPr>
              <w:pStyle w:val="TAL"/>
              <w:rPr>
                <w:ins w:id="317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7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D7C9E22" w14:textId="77777777" w:rsidR="00024C22" w:rsidRPr="009A19DE" w:rsidRDefault="00024C22" w:rsidP="007F6CB1">
            <w:pPr>
              <w:pStyle w:val="TAL"/>
              <w:rPr>
                <w:ins w:id="317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7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0CB61EE" w14:textId="77777777" w:rsidR="00024C22" w:rsidRPr="009A19DE" w:rsidRDefault="00024C22" w:rsidP="007F6CB1">
            <w:pPr>
              <w:pStyle w:val="TAL"/>
              <w:rPr>
                <w:ins w:id="317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7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578D0BB" w14:textId="77777777" w:rsidR="00024C22" w:rsidRPr="009A19DE" w:rsidRDefault="00024C22" w:rsidP="007F6CB1">
            <w:pPr>
              <w:pStyle w:val="TAL"/>
              <w:rPr>
                <w:ins w:id="3178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7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36EC9E01" w14:textId="77777777" w:rsidR="00024C22" w:rsidRPr="009A19DE" w:rsidRDefault="00024C22" w:rsidP="007F6CB1">
            <w:pPr>
              <w:pStyle w:val="TAL"/>
              <w:rPr>
                <w:ins w:id="318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8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3B_DL_3A-7A-28A_n28A_UL_7A_n28A-new</w:t>
              </w:r>
            </w:ins>
          </w:p>
          <w:p w14:paraId="2E7660CF" w14:textId="77777777" w:rsidR="00024C22" w:rsidRPr="009A19DE" w:rsidRDefault="00024C22" w:rsidP="007F6CB1">
            <w:pPr>
              <w:pStyle w:val="TAL"/>
              <w:rPr>
                <w:ins w:id="318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8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3B_DL_3C-7A_n28A_UL_7A_n28A-new</w:t>
              </w:r>
            </w:ins>
          </w:p>
        </w:tc>
      </w:tr>
      <w:tr w:rsidR="00024C22" w14:paraId="3EB6162E" w14:textId="77777777" w:rsidTr="007B192B">
        <w:trPr>
          <w:cantSplit/>
          <w:ins w:id="3184" w:author="Per Lindell" w:date="2019-02-19T12:22:00Z"/>
        </w:trPr>
        <w:tc>
          <w:tcPr>
            <w:tcW w:w="2947" w:type="dxa"/>
          </w:tcPr>
          <w:p w14:paraId="7B3D6792" w14:textId="77777777" w:rsidR="00024C22" w:rsidRPr="009A19DE" w:rsidRDefault="00024C22" w:rsidP="007F6CB1">
            <w:pPr>
              <w:pStyle w:val="TAL"/>
              <w:rPr>
                <w:ins w:id="318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8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DL_3C-7A-28A_n28A_UL_28A_n28A</w:t>
              </w:r>
            </w:ins>
          </w:p>
        </w:tc>
        <w:tc>
          <w:tcPr>
            <w:tcW w:w="673" w:type="dxa"/>
            <w:gridSpan w:val="2"/>
          </w:tcPr>
          <w:p w14:paraId="7DBB4C03" w14:textId="77777777" w:rsidR="00024C22" w:rsidRPr="009A19DE" w:rsidRDefault="00024C22" w:rsidP="007F6CB1">
            <w:pPr>
              <w:rPr>
                <w:ins w:id="3187" w:author="Per Lindell" w:date="2019-02-19T12:22:00Z"/>
                <w:rFonts w:ascii="Arial" w:hAnsi="Arial" w:cs="Arial"/>
                <w:sz w:val="16"/>
                <w:szCs w:val="16"/>
              </w:rPr>
            </w:pPr>
            <w:ins w:id="318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5601896" w14:textId="77777777" w:rsidR="00024C22" w:rsidRPr="009A19DE" w:rsidRDefault="00024C22" w:rsidP="007F6CB1">
            <w:pPr>
              <w:pStyle w:val="TAL"/>
              <w:rPr>
                <w:ins w:id="318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9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29BF1F5" w14:textId="77777777" w:rsidR="00024C22" w:rsidRPr="009A19DE" w:rsidRDefault="00024C22" w:rsidP="007F6CB1">
            <w:pPr>
              <w:pStyle w:val="TAL"/>
              <w:rPr>
                <w:ins w:id="319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9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539E1813" w14:textId="77777777" w:rsidR="00024C22" w:rsidRPr="009A19DE" w:rsidRDefault="00024C22" w:rsidP="007F6CB1">
            <w:pPr>
              <w:pStyle w:val="TAL"/>
              <w:rPr>
                <w:ins w:id="319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9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730E6319" w14:textId="77777777" w:rsidR="00024C22" w:rsidRPr="009A19DE" w:rsidRDefault="00024C22" w:rsidP="007F6CB1">
            <w:pPr>
              <w:pStyle w:val="TAL"/>
              <w:rPr>
                <w:ins w:id="319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9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9FC99E4" w14:textId="77777777" w:rsidR="00024C22" w:rsidRPr="009A19DE" w:rsidRDefault="00024C22" w:rsidP="007F6CB1">
            <w:pPr>
              <w:pStyle w:val="TAL"/>
              <w:rPr>
                <w:ins w:id="319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9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3AA87135" w14:textId="77777777" w:rsidR="00024C22" w:rsidRPr="009A19DE" w:rsidRDefault="00024C22" w:rsidP="007F6CB1">
            <w:pPr>
              <w:pStyle w:val="TAL"/>
              <w:rPr>
                <w:ins w:id="319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0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3B_DL_3A-7A-28A_n28A_UL_28A_n28A-new</w:t>
              </w:r>
            </w:ins>
          </w:p>
          <w:p w14:paraId="6B0BCCA0" w14:textId="77777777" w:rsidR="00024C22" w:rsidRPr="009A19DE" w:rsidRDefault="00024C22" w:rsidP="007F6CB1">
            <w:pPr>
              <w:pStyle w:val="TAL"/>
              <w:rPr>
                <w:ins w:id="320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0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2B_DL_3C-28A_n28A_UL_28A_n28A-new</w:t>
              </w:r>
            </w:ins>
          </w:p>
        </w:tc>
      </w:tr>
      <w:tr w:rsidR="00024C22" w14:paraId="0AEE09E9" w14:textId="77777777" w:rsidTr="007B192B">
        <w:trPr>
          <w:cantSplit/>
          <w:ins w:id="3203" w:author="Per Lindell" w:date="2019-02-19T12:22:00Z"/>
        </w:trPr>
        <w:tc>
          <w:tcPr>
            <w:tcW w:w="2947" w:type="dxa"/>
          </w:tcPr>
          <w:p w14:paraId="6A7DA685" w14:textId="77777777" w:rsidR="00024C22" w:rsidRPr="009A19DE" w:rsidRDefault="00024C22" w:rsidP="007F6CB1">
            <w:pPr>
              <w:pStyle w:val="TAL"/>
              <w:rPr>
                <w:ins w:id="320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0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DL_3A-7C-28A_n28A_UL_3A_n28A</w:t>
              </w:r>
            </w:ins>
          </w:p>
        </w:tc>
        <w:tc>
          <w:tcPr>
            <w:tcW w:w="673" w:type="dxa"/>
            <w:gridSpan w:val="2"/>
          </w:tcPr>
          <w:p w14:paraId="716A24EA" w14:textId="77777777" w:rsidR="00024C22" w:rsidRPr="009A19DE" w:rsidRDefault="00024C22" w:rsidP="007F6CB1">
            <w:pPr>
              <w:rPr>
                <w:ins w:id="3206" w:author="Per Lindell" w:date="2019-02-19T12:22:00Z"/>
                <w:rFonts w:ascii="Arial" w:hAnsi="Arial" w:cs="Arial"/>
                <w:sz w:val="16"/>
                <w:szCs w:val="16"/>
              </w:rPr>
            </w:pPr>
            <w:ins w:id="320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01714BB" w14:textId="77777777" w:rsidR="00024C22" w:rsidRPr="009A19DE" w:rsidRDefault="00024C22" w:rsidP="007F6CB1">
            <w:pPr>
              <w:pStyle w:val="TAL"/>
              <w:rPr>
                <w:ins w:id="320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0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082F6D0" w14:textId="77777777" w:rsidR="00024C22" w:rsidRPr="009A19DE" w:rsidRDefault="00024C22" w:rsidP="007F6CB1">
            <w:pPr>
              <w:pStyle w:val="TAL"/>
              <w:rPr>
                <w:ins w:id="321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1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B438233" w14:textId="77777777" w:rsidR="00024C22" w:rsidRPr="009A19DE" w:rsidRDefault="00024C22" w:rsidP="007F6CB1">
            <w:pPr>
              <w:pStyle w:val="TAL"/>
              <w:rPr>
                <w:ins w:id="321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1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7E6A2F1" w14:textId="77777777" w:rsidR="00024C22" w:rsidRPr="009A19DE" w:rsidRDefault="00024C22" w:rsidP="007F6CB1">
            <w:pPr>
              <w:pStyle w:val="TAL"/>
              <w:rPr>
                <w:ins w:id="321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1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3605A4CF" w14:textId="77777777" w:rsidR="00024C22" w:rsidRPr="009A19DE" w:rsidRDefault="00024C22" w:rsidP="007F6CB1">
            <w:pPr>
              <w:pStyle w:val="TAL"/>
              <w:rPr>
                <w:ins w:id="321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1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119067F4" w14:textId="77777777" w:rsidR="00024C22" w:rsidRPr="009A19DE" w:rsidRDefault="00024C22" w:rsidP="007F6CB1">
            <w:pPr>
              <w:pStyle w:val="TAL"/>
              <w:rPr>
                <w:ins w:id="321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1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3B_DL_3A-7A-28A_n28A_UL_3A_n28A-new</w:t>
              </w:r>
            </w:ins>
          </w:p>
          <w:p w14:paraId="6BF0AB71" w14:textId="77777777" w:rsidR="00024C22" w:rsidRPr="009A19DE" w:rsidRDefault="00024C22" w:rsidP="007F6CB1">
            <w:pPr>
              <w:pStyle w:val="TAL"/>
              <w:rPr>
                <w:ins w:id="322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2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3B_DL_3A-7C_n28A_UL_3A_n28A-new</w:t>
              </w:r>
            </w:ins>
          </w:p>
        </w:tc>
      </w:tr>
      <w:tr w:rsidR="00024C22" w14:paraId="1CE265A2" w14:textId="77777777" w:rsidTr="007B192B">
        <w:trPr>
          <w:cantSplit/>
          <w:ins w:id="3222" w:author="Per Lindell" w:date="2019-02-19T12:22:00Z"/>
        </w:trPr>
        <w:tc>
          <w:tcPr>
            <w:tcW w:w="2947" w:type="dxa"/>
          </w:tcPr>
          <w:p w14:paraId="68FEECDC" w14:textId="77777777" w:rsidR="00024C22" w:rsidRPr="009A19DE" w:rsidRDefault="00024C22" w:rsidP="007F6CB1">
            <w:pPr>
              <w:pStyle w:val="TAL"/>
              <w:rPr>
                <w:ins w:id="322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2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DL_3A-7C-28A_n28A_UL_7A_n28A</w:t>
              </w:r>
            </w:ins>
          </w:p>
        </w:tc>
        <w:tc>
          <w:tcPr>
            <w:tcW w:w="673" w:type="dxa"/>
            <w:gridSpan w:val="2"/>
          </w:tcPr>
          <w:p w14:paraId="16D19D20" w14:textId="77777777" w:rsidR="00024C22" w:rsidRPr="009A19DE" w:rsidRDefault="00024C22" w:rsidP="007F6CB1">
            <w:pPr>
              <w:rPr>
                <w:ins w:id="3225" w:author="Per Lindell" w:date="2019-02-19T12:22:00Z"/>
                <w:rFonts w:ascii="Arial" w:hAnsi="Arial" w:cs="Arial"/>
                <w:sz w:val="16"/>
                <w:szCs w:val="16"/>
              </w:rPr>
            </w:pPr>
            <w:ins w:id="322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2858901" w14:textId="77777777" w:rsidR="00024C22" w:rsidRPr="009A19DE" w:rsidRDefault="00024C22" w:rsidP="007F6CB1">
            <w:pPr>
              <w:pStyle w:val="TAL"/>
              <w:rPr>
                <w:ins w:id="322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2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57E59D90" w14:textId="77777777" w:rsidR="00024C22" w:rsidRPr="009A19DE" w:rsidRDefault="00024C22" w:rsidP="007F6CB1">
            <w:pPr>
              <w:pStyle w:val="TAL"/>
              <w:rPr>
                <w:ins w:id="322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3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EDA91FB" w14:textId="77777777" w:rsidR="00024C22" w:rsidRPr="009A19DE" w:rsidRDefault="00024C22" w:rsidP="007F6CB1">
            <w:pPr>
              <w:pStyle w:val="TAL"/>
              <w:rPr>
                <w:ins w:id="323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3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421F0D8B" w14:textId="77777777" w:rsidR="00024C22" w:rsidRPr="009A19DE" w:rsidRDefault="00024C22" w:rsidP="007F6CB1">
            <w:pPr>
              <w:pStyle w:val="TAL"/>
              <w:rPr>
                <w:ins w:id="323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3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3C5772A6" w14:textId="77777777" w:rsidR="00024C22" w:rsidRPr="009A19DE" w:rsidRDefault="00024C22" w:rsidP="007F6CB1">
            <w:pPr>
              <w:pStyle w:val="TAL"/>
              <w:rPr>
                <w:ins w:id="323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3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01D62C64" w14:textId="77777777" w:rsidR="00024C22" w:rsidRPr="009A19DE" w:rsidRDefault="00024C22" w:rsidP="007F6CB1">
            <w:pPr>
              <w:pStyle w:val="TAL"/>
              <w:rPr>
                <w:ins w:id="323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3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3B_DL_3A-7A-28A_n28A_UL_7A_n28A-new</w:t>
              </w:r>
            </w:ins>
          </w:p>
          <w:p w14:paraId="1071A2E4" w14:textId="77777777" w:rsidR="00024C22" w:rsidRPr="009A19DE" w:rsidRDefault="00024C22" w:rsidP="007F6CB1">
            <w:pPr>
              <w:pStyle w:val="TAL"/>
              <w:rPr>
                <w:ins w:id="323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4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3B_DL_3A-7C_n28A_UL_7A_n28A-new</w:t>
              </w:r>
            </w:ins>
          </w:p>
          <w:p w14:paraId="7282BEE6" w14:textId="77777777" w:rsidR="00024C22" w:rsidRPr="009A19DE" w:rsidRDefault="00024C22" w:rsidP="007F6CB1">
            <w:pPr>
              <w:pStyle w:val="TAL"/>
              <w:rPr>
                <w:ins w:id="324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4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2B_DL_7C-28A_n28A_UL_7A_n28A-new</w:t>
              </w:r>
            </w:ins>
          </w:p>
        </w:tc>
      </w:tr>
      <w:tr w:rsidR="00024C22" w14:paraId="6916D73C" w14:textId="77777777" w:rsidTr="007B192B">
        <w:trPr>
          <w:cantSplit/>
          <w:ins w:id="3243" w:author="Per Lindell" w:date="2019-02-19T12:22:00Z"/>
        </w:trPr>
        <w:tc>
          <w:tcPr>
            <w:tcW w:w="2947" w:type="dxa"/>
          </w:tcPr>
          <w:p w14:paraId="3461B6DE" w14:textId="77777777" w:rsidR="00024C22" w:rsidRPr="009A19DE" w:rsidRDefault="00024C22" w:rsidP="007F6CB1">
            <w:pPr>
              <w:pStyle w:val="TAL"/>
              <w:rPr>
                <w:ins w:id="324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4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DL_3A-7C-28A_n28A_UL_7C_n28A</w:t>
              </w:r>
            </w:ins>
          </w:p>
        </w:tc>
        <w:tc>
          <w:tcPr>
            <w:tcW w:w="673" w:type="dxa"/>
            <w:gridSpan w:val="2"/>
          </w:tcPr>
          <w:p w14:paraId="23B13346" w14:textId="77777777" w:rsidR="00024C22" w:rsidRPr="009A19DE" w:rsidRDefault="00024C22" w:rsidP="007F6CB1">
            <w:pPr>
              <w:rPr>
                <w:ins w:id="3246" w:author="Per Lindell" w:date="2019-02-19T12:22:00Z"/>
                <w:rFonts w:ascii="Arial" w:hAnsi="Arial" w:cs="Arial"/>
                <w:sz w:val="16"/>
                <w:szCs w:val="16"/>
              </w:rPr>
            </w:pPr>
            <w:ins w:id="324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008C8FD" w14:textId="77777777" w:rsidR="00024C22" w:rsidRPr="009A19DE" w:rsidRDefault="00024C22" w:rsidP="007F6CB1">
            <w:pPr>
              <w:pStyle w:val="TAL"/>
              <w:rPr>
                <w:ins w:id="324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4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4C137377" w14:textId="77777777" w:rsidR="00024C22" w:rsidRPr="009A19DE" w:rsidRDefault="00024C22" w:rsidP="007F6CB1">
            <w:pPr>
              <w:pStyle w:val="TAL"/>
              <w:rPr>
                <w:ins w:id="325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5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2141891A" w14:textId="77777777" w:rsidR="00024C22" w:rsidRPr="009A19DE" w:rsidRDefault="00024C22" w:rsidP="007F6CB1">
            <w:pPr>
              <w:pStyle w:val="TAL"/>
              <w:rPr>
                <w:ins w:id="325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5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A35815C" w14:textId="77777777" w:rsidR="00024C22" w:rsidRPr="009A19DE" w:rsidRDefault="00024C22" w:rsidP="007F6CB1">
            <w:pPr>
              <w:pStyle w:val="TAL"/>
              <w:rPr>
                <w:ins w:id="325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5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21B09B3D" w14:textId="77777777" w:rsidR="00024C22" w:rsidRPr="009A19DE" w:rsidRDefault="00024C22" w:rsidP="007F6CB1">
            <w:pPr>
              <w:pStyle w:val="TAL"/>
              <w:rPr>
                <w:ins w:id="325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5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0F402D75" w14:textId="77777777" w:rsidR="00024C22" w:rsidRPr="009A19DE" w:rsidRDefault="00024C22" w:rsidP="007F6CB1">
            <w:pPr>
              <w:pStyle w:val="TAL"/>
              <w:rPr>
                <w:ins w:id="325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5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3B_DL_3A-7C-28A_n28A_UL_7A_n28A-new</w:t>
              </w:r>
            </w:ins>
          </w:p>
          <w:p w14:paraId="2C1CA11F" w14:textId="77777777" w:rsidR="00024C22" w:rsidRPr="009A19DE" w:rsidRDefault="00024C22" w:rsidP="007F6CB1">
            <w:pPr>
              <w:pStyle w:val="TAL"/>
              <w:rPr>
                <w:ins w:id="326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6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3B_DL_3A-7C_n28A_UL_7C_n28A-new</w:t>
              </w:r>
            </w:ins>
          </w:p>
          <w:p w14:paraId="615DDDE7" w14:textId="77777777" w:rsidR="00024C22" w:rsidRPr="009A19DE" w:rsidRDefault="00024C22" w:rsidP="007F6CB1">
            <w:pPr>
              <w:pStyle w:val="TAL"/>
              <w:rPr>
                <w:ins w:id="326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6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2B_DL_7C-28A_n28A_UL_7C_n28A-new</w:t>
              </w:r>
            </w:ins>
          </w:p>
        </w:tc>
      </w:tr>
      <w:tr w:rsidR="00024C22" w14:paraId="659B5061" w14:textId="77777777" w:rsidTr="007B192B">
        <w:trPr>
          <w:cantSplit/>
          <w:ins w:id="3264" w:author="Per Lindell" w:date="2019-02-19T12:22:00Z"/>
        </w:trPr>
        <w:tc>
          <w:tcPr>
            <w:tcW w:w="2947" w:type="dxa"/>
          </w:tcPr>
          <w:p w14:paraId="2C4BFD5A" w14:textId="77777777" w:rsidR="00024C22" w:rsidRPr="009A19DE" w:rsidRDefault="00024C22" w:rsidP="007F6CB1">
            <w:pPr>
              <w:pStyle w:val="TAL"/>
              <w:rPr>
                <w:ins w:id="326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6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DL_3A-7C-28A_n28A_UL_28A_n28A</w:t>
              </w:r>
            </w:ins>
          </w:p>
        </w:tc>
        <w:tc>
          <w:tcPr>
            <w:tcW w:w="673" w:type="dxa"/>
            <w:gridSpan w:val="2"/>
          </w:tcPr>
          <w:p w14:paraId="7A433664" w14:textId="77777777" w:rsidR="00024C22" w:rsidRPr="009A19DE" w:rsidRDefault="00024C22" w:rsidP="007F6CB1">
            <w:pPr>
              <w:rPr>
                <w:ins w:id="3267" w:author="Per Lindell" w:date="2019-02-19T12:22:00Z"/>
                <w:rFonts w:ascii="Arial" w:hAnsi="Arial" w:cs="Arial"/>
                <w:sz w:val="16"/>
                <w:szCs w:val="16"/>
              </w:rPr>
            </w:pPr>
            <w:ins w:id="326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F8A8C37" w14:textId="77777777" w:rsidR="00024C22" w:rsidRPr="009A19DE" w:rsidRDefault="00024C22" w:rsidP="007F6CB1">
            <w:pPr>
              <w:pStyle w:val="TAL"/>
              <w:rPr>
                <w:ins w:id="326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7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01321DC9" w14:textId="77777777" w:rsidR="00024C22" w:rsidRPr="009A19DE" w:rsidRDefault="00024C22" w:rsidP="007F6CB1">
            <w:pPr>
              <w:pStyle w:val="TAL"/>
              <w:rPr>
                <w:ins w:id="327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7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AAD489C" w14:textId="77777777" w:rsidR="00024C22" w:rsidRPr="009A19DE" w:rsidRDefault="00024C22" w:rsidP="007F6CB1">
            <w:pPr>
              <w:pStyle w:val="TAL"/>
              <w:rPr>
                <w:ins w:id="327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7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4C78966" w14:textId="77777777" w:rsidR="00024C22" w:rsidRPr="009A19DE" w:rsidRDefault="00024C22" w:rsidP="007F6CB1">
            <w:pPr>
              <w:pStyle w:val="TAL"/>
              <w:rPr>
                <w:ins w:id="327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7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55EEF5AE" w14:textId="77777777" w:rsidR="00024C22" w:rsidRPr="009A19DE" w:rsidRDefault="00024C22" w:rsidP="007F6CB1">
            <w:pPr>
              <w:pStyle w:val="TAL"/>
              <w:rPr>
                <w:ins w:id="327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7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4B53F611" w14:textId="77777777" w:rsidR="00024C22" w:rsidRPr="009A19DE" w:rsidRDefault="00024C22" w:rsidP="007F6CB1">
            <w:pPr>
              <w:pStyle w:val="TAL"/>
              <w:rPr>
                <w:ins w:id="327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8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3B_DL_3A-7A-28A_n28A_UL_28A_n28A-new</w:t>
              </w:r>
            </w:ins>
          </w:p>
          <w:p w14:paraId="6F13CC8E" w14:textId="77777777" w:rsidR="00024C22" w:rsidRPr="009A19DE" w:rsidRDefault="00024C22" w:rsidP="007F6CB1">
            <w:pPr>
              <w:pStyle w:val="TAL"/>
              <w:rPr>
                <w:ins w:id="328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8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2B_DL_7C-28A_n28A_UL_28A_n28A-new</w:t>
              </w:r>
            </w:ins>
          </w:p>
        </w:tc>
      </w:tr>
      <w:tr w:rsidR="00024C22" w14:paraId="6B68783E" w14:textId="77777777" w:rsidTr="007B192B">
        <w:trPr>
          <w:cantSplit/>
          <w:ins w:id="3283" w:author="Per Lindell" w:date="2019-02-19T12:22:00Z"/>
        </w:trPr>
        <w:tc>
          <w:tcPr>
            <w:tcW w:w="2947" w:type="dxa"/>
          </w:tcPr>
          <w:p w14:paraId="12678F8E" w14:textId="77777777" w:rsidR="00024C22" w:rsidRPr="009A19DE" w:rsidRDefault="00024C22" w:rsidP="007F6CB1">
            <w:pPr>
              <w:pStyle w:val="TAL"/>
              <w:rPr>
                <w:ins w:id="328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8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DL_3C-7C-28A_n28A_UL_3A_n28A</w:t>
              </w:r>
            </w:ins>
          </w:p>
        </w:tc>
        <w:tc>
          <w:tcPr>
            <w:tcW w:w="673" w:type="dxa"/>
            <w:gridSpan w:val="2"/>
          </w:tcPr>
          <w:p w14:paraId="29FAE6CC" w14:textId="77777777" w:rsidR="00024C22" w:rsidRPr="009A19DE" w:rsidRDefault="00024C22" w:rsidP="007F6CB1">
            <w:pPr>
              <w:rPr>
                <w:ins w:id="3286" w:author="Per Lindell" w:date="2019-02-19T12:22:00Z"/>
                <w:rFonts w:ascii="Arial" w:hAnsi="Arial" w:cs="Arial"/>
                <w:sz w:val="16"/>
                <w:szCs w:val="16"/>
              </w:rPr>
            </w:pPr>
            <w:ins w:id="328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974DA08" w14:textId="77777777" w:rsidR="00024C22" w:rsidRPr="009A19DE" w:rsidRDefault="00024C22" w:rsidP="007F6CB1">
            <w:pPr>
              <w:pStyle w:val="TAL"/>
              <w:rPr>
                <w:ins w:id="328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8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32DD280B" w14:textId="77777777" w:rsidR="00024C22" w:rsidRPr="009A19DE" w:rsidRDefault="00024C22" w:rsidP="007F6CB1">
            <w:pPr>
              <w:pStyle w:val="TAL"/>
              <w:rPr>
                <w:ins w:id="329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9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955FE3E" w14:textId="77777777" w:rsidR="00024C22" w:rsidRPr="009A19DE" w:rsidRDefault="00024C22" w:rsidP="007F6CB1">
            <w:pPr>
              <w:pStyle w:val="TAL"/>
              <w:rPr>
                <w:ins w:id="329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9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3077EF8" w14:textId="77777777" w:rsidR="00024C22" w:rsidRPr="009A19DE" w:rsidRDefault="00024C22" w:rsidP="007F6CB1">
            <w:pPr>
              <w:pStyle w:val="TAL"/>
              <w:rPr>
                <w:ins w:id="329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9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19EBFE4" w14:textId="77777777" w:rsidR="00024C22" w:rsidRPr="009A19DE" w:rsidRDefault="00024C22" w:rsidP="007F6CB1">
            <w:pPr>
              <w:pStyle w:val="TAL"/>
              <w:rPr>
                <w:ins w:id="329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9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23478D3" w14:textId="77777777" w:rsidR="00024C22" w:rsidRPr="009A19DE" w:rsidRDefault="00024C22" w:rsidP="007F6CB1">
            <w:pPr>
              <w:pStyle w:val="TAL"/>
              <w:rPr>
                <w:ins w:id="329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9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3B_DL_3A-7C-28A_n28A_UL_3A_n28A-new</w:t>
              </w:r>
            </w:ins>
          </w:p>
          <w:p w14:paraId="620C1F2D" w14:textId="77777777" w:rsidR="00024C22" w:rsidRPr="009A19DE" w:rsidRDefault="00024C22" w:rsidP="007F6CB1">
            <w:pPr>
              <w:pStyle w:val="TAL"/>
              <w:rPr>
                <w:ins w:id="330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0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3B_DL_3C-7A-28A_n28A_UL_3A_n28A-new</w:t>
              </w:r>
            </w:ins>
          </w:p>
          <w:p w14:paraId="0614EA2D" w14:textId="77777777" w:rsidR="00024C22" w:rsidRPr="009A19DE" w:rsidRDefault="00024C22" w:rsidP="007F6CB1">
            <w:pPr>
              <w:pStyle w:val="TAL"/>
              <w:rPr>
                <w:ins w:id="330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0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3B_DL_3C-7C_n28A_UL_3A_n28A-new</w:t>
              </w:r>
            </w:ins>
          </w:p>
        </w:tc>
      </w:tr>
      <w:tr w:rsidR="00024C22" w14:paraId="6DF9C8E0" w14:textId="77777777" w:rsidTr="007B192B">
        <w:trPr>
          <w:cantSplit/>
          <w:ins w:id="3304" w:author="Per Lindell" w:date="2019-02-19T12:22:00Z"/>
        </w:trPr>
        <w:tc>
          <w:tcPr>
            <w:tcW w:w="2947" w:type="dxa"/>
          </w:tcPr>
          <w:p w14:paraId="21D9CFB2" w14:textId="77777777" w:rsidR="00024C22" w:rsidRPr="009A19DE" w:rsidRDefault="00024C22" w:rsidP="007F6CB1">
            <w:pPr>
              <w:pStyle w:val="TAL"/>
              <w:rPr>
                <w:ins w:id="330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0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DL_3C-7C-28A_n28A_UL_3C_n28A</w:t>
              </w:r>
            </w:ins>
          </w:p>
        </w:tc>
        <w:tc>
          <w:tcPr>
            <w:tcW w:w="673" w:type="dxa"/>
            <w:gridSpan w:val="2"/>
          </w:tcPr>
          <w:p w14:paraId="3C01AC2B" w14:textId="77777777" w:rsidR="00024C22" w:rsidRPr="009A19DE" w:rsidRDefault="00024C22" w:rsidP="007F6CB1">
            <w:pPr>
              <w:rPr>
                <w:ins w:id="3307" w:author="Per Lindell" w:date="2019-02-19T12:22:00Z"/>
                <w:rFonts w:ascii="Arial" w:hAnsi="Arial" w:cs="Arial"/>
                <w:sz w:val="16"/>
                <w:szCs w:val="16"/>
              </w:rPr>
            </w:pPr>
            <w:ins w:id="330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736B28F" w14:textId="77777777" w:rsidR="00024C22" w:rsidRPr="009A19DE" w:rsidRDefault="00024C22" w:rsidP="007F6CB1">
            <w:pPr>
              <w:pStyle w:val="TAL"/>
              <w:rPr>
                <w:ins w:id="330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31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786CCF9E" w14:textId="77777777" w:rsidR="00024C22" w:rsidRPr="009A19DE" w:rsidRDefault="00024C22" w:rsidP="007F6CB1">
            <w:pPr>
              <w:pStyle w:val="TAL"/>
              <w:rPr>
                <w:ins w:id="331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31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0165DF08" w14:textId="77777777" w:rsidR="00024C22" w:rsidRPr="009A19DE" w:rsidRDefault="00024C22" w:rsidP="007F6CB1">
            <w:pPr>
              <w:pStyle w:val="TAL"/>
              <w:rPr>
                <w:ins w:id="331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31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C29E87C" w14:textId="77777777" w:rsidR="00024C22" w:rsidRPr="009A19DE" w:rsidRDefault="00024C22" w:rsidP="007F6CB1">
            <w:pPr>
              <w:pStyle w:val="TAL"/>
              <w:rPr>
                <w:ins w:id="331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31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2EC8A7D4" w14:textId="77777777" w:rsidR="00024C22" w:rsidRPr="009A19DE" w:rsidRDefault="00024C22" w:rsidP="007F6CB1">
            <w:pPr>
              <w:pStyle w:val="TAL"/>
              <w:rPr>
                <w:ins w:id="331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31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62DB3998" w14:textId="77777777" w:rsidR="00024C22" w:rsidRPr="009A19DE" w:rsidRDefault="00024C22" w:rsidP="007F6CB1">
            <w:pPr>
              <w:pStyle w:val="TAL"/>
              <w:rPr>
                <w:ins w:id="331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2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3B_DL_3C-7C-28A_n28A_UL_3A_n28A-new</w:t>
              </w:r>
            </w:ins>
          </w:p>
          <w:p w14:paraId="0F3D644C" w14:textId="77777777" w:rsidR="00024C22" w:rsidRPr="009A19DE" w:rsidRDefault="00024C22" w:rsidP="007F6CB1">
            <w:pPr>
              <w:pStyle w:val="TAL"/>
              <w:rPr>
                <w:ins w:id="332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2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3B_DL_3C-7A-28A_n28A_UL_3C_n28A-new</w:t>
              </w:r>
            </w:ins>
          </w:p>
          <w:p w14:paraId="413D768D" w14:textId="77777777" w:rsidR="00024C22" w:rsidRPr="009A19DE" w:rsidRDefault="00024C22" w:rsidP="007F6CB1">
            <w:pPr>
              <w:pStyle w:val="TAL"/>
              <w:rPr>
                <w:ins w:id="332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2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3B_DL_3C-7C_n28A_UL_3C_n28A-new</w:t>
              </w:r>
            </w:ins>
          </w:p>
        </w:tc>
      </w:tr>
      <w:tr w:rsidR="00024C22" w14:paraId="0C075F16" w14:textId="77777777" w:rsidTr="007B192B">
        <w:trPr>
          <w:cantSplit/>
          <w:ins w:id="3325" w:author="Per Lindell" w:date="2019-02-19T12:22:00Z"/>
        </w:trPr>
        <w:tc>
          <w:tcPr>
            <w:tcW w:w="2947" w:type="dxa"/>
          </w:tcPr>
          <w:p w14:paraId="229C286C" w14:textId="77777777" w:rsidR="00024C22" w:rsidRPr="009A19DE" w:rsidRDefault="00024C22" w:rsidP="007F6CB1">
            <w:pPr>
              <w:pStyle w:val="TAL"/>
              <w:rPr>
                <w:ins w:id="332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2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DL_3C-7C-28A_n28A_UL_7A_n28A</w:t>
              </w:r>
            </w:ins>
          </w:p>
        </w:tc>
        <w:tc>
          <w:tcPr>
            <w:tcW w:w="673" w:type="dxa"/>
            <w:gridSpan w:val="2"/>
          </w:tcPr>
          <w:p w14:paraId="5BC77234" w14:textId="77777777" w:rsidR="00024C22" w:rsidRPr="009A19DE" w:rsidRDefault="00024C22" w:rsidP="007F6CB1">
            <w:pPr>
              <w:rPr>
                <w:ins w:id="3328" w:author="Per Lindell" w:date="2019-02-19T12:22:00Z"/>
                <w:rFonts w:ascii="Arial" w:hAnsi="Arial" w:cs="Arial"/>
                <w:sz w:val="16"/>
                <w:szCs w:val="16"/>
              </w:rPr>
            </w:pPr>
            <w:ins w:id="3329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D750CDC" w14:textId="77777777" w:rsidR="00024C22" w:rsidRPr="009A19DE" w:rsidRDefault="00024C22" w:rsidP="007F6CB1">
            <w:pPr>
              <w:pStyle w:val="TAL"/>
              <w:rPr>
                <w:ins w:id="333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33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5E7B10D6" w14:textId="77777777" w:rsidR="00024C22" w:rsidRPr="009A19DE" w:rsidRDefault="00024C22" w:rsidP="007F6CB1">
            <w:pPr>
              <w:pStyle w:val="TAL"/>
              <w:rPr>
                <w:ins w:id="333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33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241D56F" w14:textId="77777777" w:rsidR="00024C22" w:rsidRPr="009A19DE" w:rsidRDefault="00024C22" w:rsidP="007F6CB1">
            <w:pPr>
              <w:pStyle w:val="TAL"/>
              <w:rPr>
                <w:ins w:id="333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33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2A5C82F" w14:textId="77777777" w:rsidR="00024C22" w:rsidRPr="009A19DE" w:rsidRDefault="00024C22" w:rsidP="007F6CB1">
            <w:pPr>
              <w:pStyle w:val="TAL"/>
              <w:rPr>
                <w:ins w:id="333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33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CFD8A24" w14:textId="77777777" w:rsidR="00024C22" w:rsidRPr="009A19DE" w:rsidRDefault="00024C22" w:rsidP="007F6CB1">
            <w:pPr>
              <w:pStyle w:val="TAL"/>
              <w:rPr>
                <w:ins w:id="3338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33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35A96377" w14:textId="77777777" w:rsidR="00024C22" w:rsidRPr="009A19DE" w:rsidRDefault="00024C22" w:rsidP="007F6CB1">
            <w:pPr>
              <w:pStyle w:val="TAL"/>
              <w:rPr>
                <w:ins w:id="334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4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3B_DL_3A-7C-28A_n28A_UL_7A_n28A-new</w:t>
              </w:r>
            </w:ins>
          </w:p>
          <w:p w14:paraId="3E59A4A5" w14:textId="77777777" w:rsidR="00024C22" w:rsidRPr="009A19DE" w:rsidRDefault="00024C22" w:rsidP="007F6CB1">
            <w:pPr>
              <w:pStyle w:val="TAL"/>
              <w:rPr>
                <w:ins w:id="334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4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3B_DL_3C-7A-28A_n28A_UL_7A_n28A-new</w:t>
              </w:r>
            </w:ins>
          </w:p>
          <w:p w14:paraId="100E34AC" w14:textId="77777777" w:rsidR="00024C22" w:rsidRPr="009A19DE" w:rsidRDefault="00024C22" w:rsidP="007F6CB1">
            <w:pPr>
              <w:pStyle w:val="TAL"/>
              <w:rPr>
                <w:ins w:id="334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4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3B_DL_3C-7C_n28A_UL_7A_n28A-new</w:t>
              </w:r>
            </w:ins>
          </w:p>
        </w:tc>
      </w:tr>
      <w:tr w:rsidR="00024C22" w14:paraId="2017FCB7" w14:textId="77777777" w:rsidTr="007B192B">
        <w:trPr>
          <w:cantSplit/>
          <w:ins w:id="3346" w:author="Per Lindell" w:date="2019-02-19T12:22:00Z"/>
        </w:trPr>
        <w:tc>
          <w:tcPr>
            <w:tcW w:w="2947" w:type="dxa"/>
          </w:tcPr>
          <w:p w14:paraId="11D7961A" w14:textId="77777777" w:rsidR="00024C22" w:rsidRPr="009A19DE" w:rsidRDefault="00024C22" w:rsidP="007F6CB1">
            <w:pPr>
              <w:pStyle w:val="TAL"/>
              <w:rPr>
                <w:ins w:id="334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4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DL_3C-7C-28A_n28A_UL_7C_n28A</w:t>
              </w:r>
            </w:ins>
          </w:p>
        </w:tc>
        <w:tc>
          <w:tcPr>
            <w:tcW w:w="673" w:type="dxa"/>
            <w:gridSpan w:val="2"/>
          </w:tcPr>
          <w:p w14:paraId="16A62563" w14:textId="77777777" w:rsidR="00024C22" w:rsidRPr="009A19DE" w:rsidRDefault="00024C22" w:rsidP="007F6CB1">
            <w:pPr>
              <w:rPr>
                <w:ins w:id="3349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3350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EF4F471" w14:textId="77777777" w:rsidR="00024C22" w:rsidRPr="009A19DE" w:rsidRDefault="00024C22" w:rsidP="007F6CB1">
            <w:pPr>
              <w:pStyle w:val="TAL"/>
              <w:rPr>
                <w:ins w:id="335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5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16529D12" w14:textId="77777777" w:rsidR="00024C22" w:rsidRPr="009A19DE" w:rsidRDefault="00024C22" w:rsidP="007F6CB1">
            <w:pPr>
              <w:pStyle w:val="TAL"/>
              <w:rPr>
                <w:ins w:id="335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5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A60857D" w14:textId="77777777" w:rsidR="00024C22" w:rsidRPr="009A19DE" w:rsidRDefault="00024C22" w:rsidP="007F6CB1">
            <w:pPr>
              <w:pStyle w:val="TAL"/>
              <w:rPr>
                <w:ins w:id="335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5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3EE1753" w14:textId="77777777" w:rsidR="00024C22" w:rsidRPr="009A19DE" w:rsidRDefault="00024C22" w:rsidP="007F6CB1">
            <w:pPr>
              <w:pStyle w:val="TAL"/>
              <w:rPr>
                <w:ins w:id="335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5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001C25D" w14:textId="77777777" w:rsidR="00024C22" w:rsidRPr="009A19DE" w:rsidRDefault="00024C22" w:rsidP="007F6CB1">
            <w:pPr>
              <w:pStyle w:val="TAL"/>
              <w:rPr>
                <w:ins w:id="335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6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1E8A4340" w14:textId="77777777" w:rsidR="00024C22" w:rsidRPr="009A19DE" w:rsidRDefault="00024C22" w:rsidP="007F6CB1">
            <w:pPr>
              <w:pStyle w:val="TAL"/>
              <w:rPr>
                <w:ins w:id="336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6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3B_DL_3C-7C-28A_n28A_UL_7A_n28A-new</w:t>
              </w:r>
            </w:ins>
          </w:p>
          <w:p w14:paraId="3942C372" w14:textId="77777777" w:rsidR="00024C22" w:rsidRPr="009A19DE" w:rsidRDefault="00024C22" w:rsidP="007F6CB1">
            <w:pPr>
              <w:pStyle w:val="TAL"/>
              <w:rPr>
                <w:ins w:id="336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6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3B_DL_3A-7C-28A_n28A_UL_7C_n28A-new</w:t>
              </w:r>
            </w:ins>
          </w:p>
          <w:p w14:paraId="5150B40B" w14:textId="77777777" w:rsidR="00024C22" w:rsidRPr="009A19DE" w:rsidRDefault="00024C22" w:rsidP="007F6CB1">
            <w:pPr>
              <w:pStyle w:val="TAL"/>
              <w:rPr>
                <w:ins w:id="336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6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3B_DL_3A-7C_n28A_UL_7C_n28A-new</w:t>
              </w:r>
            </w:ins>
          </w:p>
        </w:tc>
      </w:tr>
      <w:tr w:rsidR="00024C22" w14:paraId="589CFC63" w14:textId="77777777" w:rsidTr="007B192B">
        <w:trPr>
          <w:cantSplit/>
          <w:ins w:id="3367" w:author="Per Lindell" w:date="2019-02-19T12:22:00Z"/>
        </w:trPr>
        <w:tc>
          <w:tcPr>
            <w:tcW w:w="2947" w:type="dxa"/>
          </w:tcPr>
          <w:p w14:paraId="5346AF7A" w14:textId="77777777" w:rsidR="00024C22" w:rsidRPr="009A19DE" w:rsidRDefault="00024C22" w:rsidP="007F6CB1">
            <w:pPr>
              <w:pStyle w:val="TAL"/>
              <w:rPr>
                <w:ins w:id="336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6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DL_3C-7C-28A_n28A_UL_28A_n28A</w:t>
              </w:r>
            </w:ins>
          </w:p>
        </w:tc>
        <w:tc>
          <w:tcPr>
            <w:tcW w:w="673" w:type="dxa"/>
            <w:gridSpan w:val="2"/>
          </w:tcPr>
          <w:p w14:paraId="59C6C199" w14:textId="77777777" w:rsidR="00024C22" w:rsidRPr="009A19DE" w:rsidRDefault="00024C22" w:rsidP="007F6CB1">
            <w:pPr>
              <w:rPr>
                <w:ins w:id="3370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3371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8FDE219" w14:textId="77777777" w:rsidR="00024C22" w:rsidRPr="009A19DE" w:rsidRDefault="00024C22" w:rsidP="007F6CB1">
            <w:pPr>
              <w:pStyle w:val="TAL"/>
              <w:rPr>
                <w:ins w:id="337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7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7ED7B8E9" w14:textId="77777777" w:rsidR="00024C22" w:rsidRPr="009A19DE" w:rsidRDefault="00024C22" w:rsidP="007F6CB1">
            <w:pPr>
              <w:pStyle w:val="TAL"/>
              <w:rPr>
                <w:ins w:id="337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7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4DDCF10" w14:textId="77777777" w:rsidR="00024C22" w:rsidRPr="009A19DE" w:rsidRDefault="00024C22" w:rsidP="007F6CB1">
            <w:pPr>
              <w:pStyle w:val="TAL"/>
              <w:rPr>
                <w:ins w:id="337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7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C5D5B93" w14:textId="77777777" w:rsidR="00024C22" w:rsidRPr="009A19DE" w:rsidRDefault="00024C22" w:rsidP="007F6CB1">
            <w:pPr>
              <w:pStyle w:val="TAL"/>
              <w:rPr>
                <w:ins w:id="337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7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48EEA2C" w14:textId="77777777" w:rsidR="00024C22" w:rsidRPr="009A19DE" w:rsidRDefault="00024C22" w:rsidP="007F6CB1">
            <w:pPr>
              <w:pStyle w:val="TAL"/>
              <w:rPr>
                <w:ins w:id="338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8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59BA76AB" w14:textId="77777777" w:rsidR="00024C22" w:rsidRPr="009A19DE" w:rsidRDefault="00024C22" w:rsidP="007F6CB1">
            <w:pPr>
              <w:pStyle w:val="TAL"/>
              <w:rPr>
                <w:ins w:id="338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8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3B_DL_3A-7C-28A_n28A_UL_28A_n28A-new</w:t>
              </w:r>
            </w:ins>
          </w:p>
          <w:p w14:paraId="61677268" w14:textId="77777777" w:rsidR="00024C22" w:rsidRPr="009A19DE" w:rsidRDefault="00024C22" w:rsidP="007F6CB1">
            <w:pPr>
              <w:pStyle w:val="TAL"/>
              <w:rPr>
                <w:ins w:id="338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8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3B_DL_3C-7A-28A_n28A_UL_28A_n28A-new</w:t>
              </w:r>
            </w:ins>
          </w:p>
        </w:tc>
      </w:tr>
      <w:tr w:rsidR="00FA5E2A" w:rsidRPr="00A24E33" w14:paraId="6DB54CDA" w14:textId="77777777" w:rsidTr="007B192B">
        <w:trPr>
          <w:cantSplit/>
          <w:trHeight w:val="198"/>
          <w:ins w:id="3386" w:author="Per Lindell" w:date="2019-02-19T09:05:00Z"/>
        </w:trPr>
        <w:tc>
          <w:tcPr>
            <w:tcW w:w="2947" w:type="dxa"/>
          </w:tcPr>
          <w:p w14:paraId="15230AEE" w14:textId="50756F2E" w:rsidR="00FA5E2A" w:rsidRPr="009A19DE" w:rsidRDefault="00FA5E2A" w:rsidP="00FA5E2A">
            <w:pPr>
              <w:pStyle w:val="TAL"/>
              <w:rPr>
                <w:ins w:id="338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388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DC_2A-7A-7A-66A-66A_n78A</w:t>
              </w:r>
            </w:ins>
          </w:p>
        </w:tc>
        <w:tc>
          <w:tcPr>
            <w:tcW w:w="673" w:type="dxa"/>
            <w:gridSpan w:val="2"/>
          </w:tcPr>
          <w:p w14:paraId="7C6716A3" w14:textId="44370749" w:rsidR="00FA5E2A" w:rsidRPr="009A19DE" w:rsidRDefault="00FA5E2A" w:rsidP="00FA5E2A">
            <w:pPr>
              <w:pStyle w:val="TAL"/>
              <w:rPr>
                <w:ins w:id="338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390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9DC64AD" w14:textId="0E1F519E" w:rsidR="00FA5E2A" w:rsidRPr="009A19DE" w:rsidRDefault="00FA5E2A" w:rsidP="00FA5E2A">
            <w:pPr>
              <w:pStyle w:val="TAL"/>
              <w:rPr>
                <w:ins w:id="339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392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744" w:type="dxa"/>
            <w:gridSpan w:val="2"/>
          </w:tcPr>
          <w:p w14:paraId="370F0542" w14:textId="628AC28F" w:rsidR="00FA5E2A" w:rsidRPr="009A19DE" w:rsidRDefault="00FA5E2A" w:rsidP="00FA5E2A">
            <w:pPr>
              <w:pStyle w:val="TAL"/>
              <w:rPr>
                <w:ins w:id="339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394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215" w:type="dxa"/>
            <w:gridSpan w:val="2"/>
          </w:tcPr>
          <w:p w14:paraId="56498898" w14:textId="0056CF94" w:rsidR="00FA5E2A" w:rsidRPr="009A19DE" w:rsidRDefault="00FA5E2A" w:rsidP="00FA5E2A">
            <w:pPr>
              <w:pStyle w:val="TAL"/>
              <w:rPr>
                <w:ins w:id="339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396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TELUS, Bell </w:t>
              </w:r>
              <w:proofErr w:type="gram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Mobility,  HiSilicon</w:t>
              </w:r>
            </w:ins>
            <w:proofErr w:type="gramEnd"/>
          </w:p>
        </w:tc>
        <w:tc>
          <w:tcPr>
            <w:tcW w:w="810" w:type="dxa"/>
            <w:gridSpan w:val="2"/>
          </w:tcPr>
          <w:p w14:paraId="5E0A2455" w14:textId="1D661C43" w:rsidR="00FA5E2A" w:rsidRPr="009A19DE" w:rsidRDefault="00FA5E2A" w:rsidP="00FA5E2A">
            <w:pPr>
              <w:pStyle w:val="TAL"/>
              <w:rPr>
                <w:ins w:id="339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398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156F25B" w14:textId="77777777" w:rsidR="00FA5E2A" w:rsidRPr="009A19DE" w:rsidRDefault="00FA5E2A" w:rsidP="00FA5E2A">
            <w:pPr>
              <w:pStyle w:val="TAL"/>
              <w:snapToGrid w:val="0"/>
              <w:rPr>
                <w:ins w:id="3399" w:author="Per Lindell" w:date="2019-02-19T16:14:00Z"/>
                <w:rFonts w:cs="Arial"/>
                <w:sz w:val="16"/>
                <w:szCs w:val="16"/>
                <w:lang w:eastAsia="ja-JP"/>
              </w:rPr>
            </w:pPr>
            <w:ins w:id="3400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DC_2A-7A-66A-66A_n78A (in progress)</w:t>
              </w:r>
            </w:ins>
          </w:p>
          <w:p w14:paraId="2F9C883E" w14:textId="77777777" w:rsidR="00FA5E2A" w:rsidRPr="009A19DE" w:rsidRDefault="00FA5E2A" w:rsidP="00FA5E2A">
            <w:pPr>
              <w:pStyle w:val="TAL"/>
              <w:snapToGrid w:val="0"/>
              <w:rPr>
                <w:ins w:id="3401" w:author="Per Lindell" w:date="2019-02-19T16:14:00Z"/>
                <w:rFonts w:cs="Arial"/>
                <w:sz w:val="16"/>
                <w:szCs w:val="16"/>
                <w:lang w:eastAsia="ja-JP"/>
              </w:rPr>
            </w:pPr>
            <w:ins w:id="3402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DC_2A-7A-7A-66A_n78A (in progress)</w:t>
              </w:r>
            </w:ins>
          </w:p>
          <w:p w14:paraId="4620A70C" w14:textId="23237DAE" w:rsidR="00FA5E2A" w:rsidRPr="009A19DE" w:rsidRDefault="00FA5E2A" w:rsidP="00FA5E2A">
            <w:pPr>
              <w:pStyle w:val="TAL"/>
              <w:jc w:val="both"/>
              <w:rPr>
                <w:ins w:id="340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04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DC_7A-7A-66A-66A_n78A (new)</w:t>
              </w:r>
            </w:ins>
          </w:p>
        </w:tc>
      </w:tr>
      <w:tr w:rsidR="00FA5E2A" w:rsidRPr="00A24E33" w14:paraId="18CEDD9D" w14:textId="77777777" w:rsidTr="007B192B">
        <w:trPr>
          <w:cantSplit/>
          <w:trHeight w:val="198"/>
          <w:ins w:id="3405" w:author="Per Lindell" w:date="2019-02-19T09:05:00Z"/>
        </w:trPr>
        <w:tc>
          <w:tcPr>
            <w:tcW w:w="2947" w:type="dxa"/>
          </w:tcPr>
          <w:p w14:paraId="6E79ED10" w14:textId="239936CF" w:rsidR="00FA5E2A" w:rsidRPr="009A19DE" w:rsidRDefault="00FA5E2A" w:rsidP="00FA5E2A">
            <w:pPr>
              <w:pStyle w:val="TAL"/>
              <w:rPr>
                <w:ins w:id="340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07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DC_2A-7C-66A-66A_n78A</w:t>
              </w:r>
            </w:ins>
          </w:p>
        </w:tc>
        <w:tc>
          <w:tcPr>
            <w:tcW w:w="673" w:type="dxa"/>
            <w:gridSpan w:val="2"/>
          </w:tcPr>
          <w:p w14:paraId="568874D3" w14:textId="47D85853" w:rsidR="00FA5E2A" w:rsidRPr="009A19DE" w:rsidRDefault="00FA5E2A" w:rsidP="00FA5E2A">
            <w:pPr>
              <w:pStyle w:val="TAL"/>
              <w:rPr>
                <w:ins w:id="340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09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BF69FCA" w14:textId="51C139AC" w:rsidR="00FA5E2A" w:rsidRPr="009A19DE" w:rsidRDefault="00FA5E2A" w:rsidP="00FA5E2A">
            <w:pPr>
              <w:pStyle w:val="TAL"/>
              <w:rPr>
                <w:ins w:id="341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11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744" w:type="dxa"/>
            <w:gridSpan w:val="2"/>
          </w:tcPr>
          <w:p w14:paraId="4F5CD9C1" w14:textId="7CCE6D4C" w:rsidR="00FA5E2A" w:rsidRPr="009A19DE" w:rsidRDefault="00FA5E2A" w:rsidP="00FA5E2A">
            <w:pPr>
              <w:pStyle w:val="TAL"/>
              <w:rPr>
                <w:ins w:id="341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13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215" w:type="dxa"/>
            <w:gridSpan w:val="2"/>
          </w:tcPr>
          <w:p w14:paraId="381AA4FE" w14:textId="1643F971" w:rsidR="00FA5E2A" w:rsidRPr="009A19DE" w:rsidRDefault="00FA5E2A" w:rsidP="00FA5E2A">
            <w:pPr>
              <w:pStyle w:val="TAL"/>
              <w:rPr>
                <w:ins w:id="341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15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TELUS, Bell Mobility, HiSilicon</w:t>
              </w:r>
            </w:ins>
          </w:p>
        </w:tc>
        <w:tc>
          <w:tcPr>
            <w:tcW w:w="810" w:type="dxa"/>
            <w:gridSpan w:val="2"/>
          </w:tcPr>
          <w:p w14:paraId="713882FB" w14:textId="48C52F34" w:rsidR="00FA5E2A" w:rsidRPr="009A19DE" w:rsidRDefault="00FA5E2A" w:rsidP="00FA5E2A">
            <w:pPr>
              <w:pStyle w:val="TAL"/>
              <w:rPr>
                <w:ins w:id="341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17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4FB0BED9" w14:textId="77777777" w:rsidR="00FA5E2A" w:rsidRPr="009A19DE" w:rsidRDefault="00FA5E2A" w:rsidP="00FA5E2A">
            <w:pPr>
              <w:pStyle w:val="TAL"/>
              <w:snapToGrid w:val="0"/>
              <w:rPr>
                <w:ins w:id="3418" w:author="Per Lindell" w:date="2019-02-19T16:14:00Z"/>
                <w:rFonts w:cs="Arial"/>
                <w:sz w:val="16"/>
                <w:szCs w:val="16"/>
                <w:lang w:eastAsia="ja-JP"/>
              </w:rPr>
            </w:pPr>
            <w:ins w:id="3419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DC_2A-7A-66A-66A_n78A (in progress)</w:t>
              </w:r>
            </w:ins>
          </w:p>
          <w:p w14:paraId="4A966652" w14:textId="77777777" w:rsidR="00FA5E2A" w:rsidRPr="009A19DE" w:rsidRDefault="00FA5E2A" w:rsidP="00FA5E2A">
            <w:pPr>
              <w:pStyle w:val="TAL"/>
              <w:snapToGrid w:val="0"/>
              <w:rPr>
                <w:ins w:id="3420" w:author="Per Lindell" w:date="2019-02-19T16:14:00Z"/>
                <w:rFonts w:cs="Arial"/>
                <w:sz w:val="16"/>
                <w:szCs w:val="16"/>
                <w:lang w:eastAsia="ja-JP"/>
              </w:rPr>
            </w:pPr>
            <w:ins w:id="3421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DC_2A-7C-66A_n78A (in progress)</w:t>
              </w:r>
            </w:ins>
          </w:p>
          <w:p w14:paraId="2005C7CE" w14:textId="06E02951" w:rsidR="00FA5E2A" w:rsidRPr="009A19DE" w:rsidRDefault="00FA5E2A" w:rsidP="00FA5E2A">
            <w:pPr>
              <w:pStyle w:val="TAL"/>
              <w:jc w:val="both"/>
              <w:rPr>
                <w:ins w:id="342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23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DC_7C-66A-66A_n78A (new)</w:t>
              </w:r>
            </w:ins>
          </w:p>
        </w:tc>
      </w:tr>
      <w:tr w:rsidR="00D42625" w:rsidRPr="00A24E33" w14:paraId="097DDA80" w14:textId="77777777" w:rsidTr="007B192B">
        <w:trPr>
          <w:cantSplit/>
          <w:trHeight w:val="198"/>
          <w:ins w:id="3424" w:author="Per Lindell" w:date="2019-02-19T09:05:00Z"/>
        </w:trPr>
        <w:tc>
          <w:tcPr>
            <w:tcW w:w="2947" w:type="dxa"/>
          </w:tcPr>
          <w:p w14:paraId="276C12AB" w14:textId="773BA183" w:rsidR="00D42625" w:rsidRPr="009A19DE" w:rsidRDefault="00D42625" w:rsidP="00D42625">
            <w:pPr>
              <w:pStyle w:val="TAL"/>
              <w:rPr>
                <w:ins w:id="342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26" w:author="Per Lindell" w:date="2019-02-19T16:19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DC_3C-7A-20A_n78A</w:t>
              </w:r>
            </w:ins>
          </w:p>
        </w:tc>
        <w:tc>
          <w:tcPr>
            <w:tcW w:w="673" w:type="dxa"/>
            <w:gridSpan w:val="2"/>
          </w:tcPr>
          <w:p w14:paraId="78150442" w14:textId="45B00491" w:rsidR="00D42625" w:rsidRPr="009A19DE" w:rsidRDefault="00D42625" w:rsidP="00D42625">
            <w:pPr>
              <w:pStyle w:val="TAL"/>
              <w:rPr>
                <w:ins w:id="342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28" w:author="Per Lindell" w:date="2019-02-19T16:19:00Z">
              <w:r w:rsidRPr="009A19DE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9514585" w14:textId="0CAC10C3" w:rsidR="00D42625" w:rsidRPr="009A19DE" w:rsidRDefault="00D42625" w:rsidP="00D42625">
            <w:pPr>
              <w:pStyle w:val="TAL"/>
              <w:rPr>
                <w:ins w:id="342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30" w:author="Per Lindell" w:date="2019-02-19T16:19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Alper Ucar, Vodafone</w:t>
              </w:r>
            </w:ins>
          </w:p>
        </w:tc>
        <w:tc>
          <w:tcPr>
            <w:tcW w:w="1744" w:type="dxa"/>
            <w:gridSpan w:val="2"/>
          </w:tcPr>
          <w:p w14:paraId="400BB366" w14:textId="77777777" w:rsidR="00D42625" w:rsidRPr="009A19DE" w:rsidRDefault="00D42625" w:rsidP="00D42625">
            <w:pPr>
              <w:pStyle w:val="TAL"/>
              <w:rPr>
                <w:ins w:id="3431" w:author="Per Lindell" w:date="2019-02-19T16:19:00Z"/>
                <w:rFonts w:eastAsia="PMingLiU" w:cs="Arial"/>
                <w:sz w:val="16"/>
                <w:szCs w:val="16"/>
                <w:lang w:eastAsia="zh-TW"/>
              </w:rPr>
            </w:pPr>
            <w:ins w:id="3432" w:author="Per Lindell" w:date="2019-02-19T16:19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alper.ucar@vodafone.com</w:t>
              </w:r>
            </w:ins>
          </w:p>
          <w:p w14:paraId="1DE4EEBD" w14:textId="77777777" w:rsidR="00D42625" w:rsidRPr="009A19DE" w:rsidRDefault="00D42625" w:rsidP="00D42625">
            <w:pPr>
              <w:pStyle w:val="TAL"/>
              <w:rPr>
                <w:ins w:id="3433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72A77FF4" w14:textId="1BEE307D" w:rsidR="00D42625" w:rsidRPr="009A19DE" w:rsidRDefault="00D42625" w:rsidP="00D42625">
            <w:pPr>
              <w:pStyle w:val="TAL"/>
              <w:rPr>
                <w:ins w:id="343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35" w:author="Per Lindell" w:date="2019-02-19T16:19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BT, Huawei, HiSilicon, Ericsson, Nokia</w:t>
              </w:r>
            </w:ins>
          </w:p>
        </w:tc>
        <w:tc>
          <w:tcPr>
            <w:tcW w:w="810" w:type="dxa"/>
            <w:gridSpan w:val="2"/>
          </w:tcPr>
          <w:p w14:paraId="1EE4B5CB" w14:textId="1BC6FC7C" w:rsidR="00D42625" w:rsidRPr="009A19DE" w:rsidRDefault="00D42625" w:rsidP="00D42625">
            <w:pPr>
              <w:pStyle w:val="TAL"/>
              <w:rPr>
                <w:ins w:id="343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37" w:author="Per Lindell" w:date="2019-02-19T16:19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617" w:type="dxa"/>
          </w:tcPr>
          <w:p w14:paraId="3BD0E90E" w14:textId="77777777" w:rsidR="00D42625" w:rsidRPr="009A19DE" w:rsidRDefault="00D42625" w:rsidP="00D42625">
            <w:pPr>
              <w:pStyle w:val="TAL"/>
              <w:rPr>
                <w:ins w:id="3438" w:author="Per Lindell" w:date="2019-02-19T16:19:00Z"/>
                <w:rFonts w:eastAsia="Malgun Gothic" w:cs="Arial"/>
                <w:sz w:val="16"/>
                <w:szCs w:val="16"/>
                <w:lang w:eastAsia="ko-KR"/>
              </w:rPr>
            </w:pPr>
            <w:ins w:id="3439" w:author="Per Lindell" w:date="2019-02-19T16:19:00Z">
              <w:r w:rsidRPr="009A19DE">
                <w:rPr>
                  <w:rFonts w:eastAsia="Malgun Gothic" w:cs="Arial"/>
                  <w:sz w:val="16"/>
                  <w:szCs w:val="16"/>
                  <w:lang w:eastAsia="ko-KR"/>
                </w:rPr>
                <w:t>DC_3A-7A-20A_n78A (completed)</w:t>
              </w:r>
            </w:ins>
          </w:p>
          <w:p w14:paraId="588986EA" w14:textId="77777777" w:rsidR="00D42625" w:rsidRPr="009A19DE" w:rsidRDefault="00D42625" w:rsidP="00D42625">
            <w:pPr>
              <w:pStyle w:val="TAL"/>
              <w:rPr>
                <w:ins w:id="3440" w:author="Per Lindell" w:date="2019-02-19T16:19:00Z"/>
                <w:rFonts w:eastAsia="Malgun Gothic" w:cs="Arial"/>
                <w:sz w:val="16"/>
                <w:szCs w:val="16"/>
                <w:lang w:eastAsia="ko-KR"/>
              </w:rPr>
            </w:pPr>
            <w:bookmarkStart w:id="3441" w:name="OLE_LINK45"/>
            <w:bookmarkStart w:id="3442" w:name="OLE_LINK46"/>
            <w:ins w:id="3443" w:author="Per Lindell" w:date="2019-02-19T16:19:00Z">
              <w:r w:rsidRPr="009A19DE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  <w:bookmarkEnd w:id="3441"/>
              <w:bookmarkEnd w:id="3442"/>
              <w:r w:rsidRPr="009A19DE">
                <w:rPr>
                  <w:rFonts w:eastAsia="Malgun Gothic" w:cs="Arial"/>
                  <w:sz w:val="16"/>
                  <w:szCs w:val="16"/>
                  <w:lang w:eastAsia="ko-KR"/>
                </w:rPr>
                <w:t>3C-7A_n78A (completed)</w:t>
              </w:r>
            </w:ins>
          </w:p>
          <w:p w14:paraId="471EF3DA" w14:textId="2F09AE21" w:rsidR="00D42625" w:rsidRPr="009A19DE" w:rsidRDefault="00D42625" w:rsidP="00D42625">
            <w:pPr>
              <w:pStyle w:val="TAL"/>
              <w:jc w:val="both"/>
              <w:rPr>
                <w:ins w:id="344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45" w:author="Per Lindell" w:date="2019-02-19T16:19:00Z">
              <w:r w:rsidRPr="009A19DE">
                <w:rPr>
                  <w:rFonts w:eastAsia="Malgun Gothic" w:cs="Arial"/>
                  <w:sz w:val="16"/>
                  <w:szCs w:val="16"/>
                  <w:lang w:eastAsia="ko-KR"/>
                </w:rPr>
                <w:t>DC_3C-20A_n78A (completed)</w:t>
              </w:r>
            </w:ins>
          </w:p>
        </w:tc>
      </w:tr>
      <w:tr w:rsidR="006A5E15" w:rsidRPr="00614771" w14:paraId="5D9705D1" w14:textId="77777777" w:rsidTr="007B192B">
        <w:trPr>
          <w:cantSplit/>
          <w:trHeight w:val="198"/>
          <w:ins w:id="3446" w:author="Per Lindell" w:date="2019-02-19T16:33:00Z"/>
        </w:trPr>
        <w:tc>
          <w:tcPr>
            <w:tcW w:w="2947" w:type="dxa"/>
          </w:tcPr>
          <w:p w14:paraId="768558C3" w14:textId="23861645" w:rsidR="006A5E15" w:rsidRPr="009A19DE" w:rsidRDefault="006A5E15" w:rsidP="006A5E15">
            <w:pPr>
              <w:pStyle w:val="TAL"/>
              <w:rPr>
                <w:ins w:id="344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4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DL_1A-3A-21A_n77(2</w:t>
              </w:r>
              <w:proofErr w:type="gram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UL_3A_n77A</w:t>
              </w:r>
            </w:ins>
          </w:p>
        </w:tc>
        <w:tc>
          <w:tcPr>
            <w:tcW w:w="673" w:type="dxa"/>
            <w:gridSpan w:val="2"/>
          </w:tcPr>
          <w:p w14:paraId="74AB17F0" w14:textId="6A112277" w:rsidR="006A5E15" w:rsidRPr="009A19DE" w:rsidRDefault="006A5E15" w:rsidP="006A5E15">
            <w:pPr>
              <w:pStyle w:val="TAL"/>
              <w:rPr>
                <w:ins w:id="344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5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2C24FFE" w14:textId="2E64216C" w:rsidR="006A5E15" w:rsidRPr="009A19DE" w:rsidRDefault="006A5E15" w:rsidP="006A5E15">
            <w:pPr>
              <w:pStyle w:val="TAL"/>
              <w:rPr>
                <w:ins w:id="345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52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53839C36" w14:textId="5262FF2E" w:rsidR="006A5E15" w:rsidRPr="009A19DE" w:rsidRDefault="006A5E15" w:rsidP="006A5E15">
            <w:pPr>
              <w:pStyle w:val="TAL"/>
              <w:rPr>
                <w:ins w:id="345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54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7B0CB4C1" w14:textId="3AE46479" w:rsidR="006A5E15" w:rsidRPr="009A19DE" w:rsidRDefault="006A5E15" w:rsidP="006A5E15">
            <w:pPr>
              <w:pStyle w:val="TAL"/>
              <w:rPr>
                <w:ins w:id="345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56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317F5AF5" w14:textId="66EF4AD9" w:rsidR="006A5E15" w:rsidRPr="009A19DE" w:rsidRDefault="006A5E15" w:rsidP="006A5E15">
            <w:pPr>
              <w:pStyle w:val="TAL"/>
              <w:rPr>
                <w:ins w:id="345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5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DD132CE" w14:textId="05175F52" w:rsidR="006A5E15" w:rsidRPr="009A19DE" w:rsidRDefault="006A5E15" w:rsidP="006A5E15">
            <w:pPr>
              <w:pStyle w:val="TAL"/>
              <w:jc w:val="both"/>
              <w:rPr>
                <w:ins w:id="345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6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DL_3A-21A_n77(2</w:t>
              </w:r>
              <w:proofErr w:type="gram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UL_3A_n77A(New)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DL_1A-3A_n77(2A)_UL_3A_n77A(New)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DL_1A-3A-21A_n77A_UL_3A_n77A(Completed)</w:t>
              </w:r>
            </w:ins>
          </w:p>
        </w:tc>
      </w:tr>
      <w:tr w:rsidR="006A5E15" w:rsidRPr="00614771" w14:paraId="7C8D0A25" w14:textId="77777777" w:rsidTr="007B192B">
        <w:trPr>
          <w:cantSplit/>
          <w:trHeight w:val="198"/>
          <w:ins w:id="3461" w:author="Per Lindell" w:date="2019-02-19T16:33:00Z"/>
        </w:trPr>
        <w:tc>
          <w:tcPr>
            <w:tcW w:w="2947" w:type="dxa"/>
          </w:tcPr>
          <w:p w14:paraId="05C6FBDF" w14:textId="6CB08342" w:rsidR="006A5E15" w:rsidRPr="009A19DE" w:rsidRDefault="006A5E15" w:rsidP="006A5E15">
            <w:pPr>
              <w:pStyle w:val="TAL"/>
              <w:rPr>
                <w:ins w:id="346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6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DL_1A-21A-42A_n77(2</w:t>
              </w:r>
              <w:proofErr w:type="gram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UL_1A_n77A</w:t>
              </w:r>
            </w:ins>
          </w:p>
        </w:tc>
        <w:tc>
          <w:tcPr>
            <w:tcW w:w="673" w:type="dxa"/>
            <w:gridSpan w:val="2"/>
          </w:tcPr>
          <w:p w14:paraId="3DB93E6D" w14:textId="4AA87D34" w:rsidR="006A5E15" w:rsidRPr="009A19DE" w:rsidRDefault="006A5E15" w:rsidP="006A5E15">
            <w:pPr>
              <w:pStyle w:val="TAL"/>
              <w:rPr>
                <w:ins w:id="346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6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69CC015" w14:textId="3CD8020B" w:rsidR="006A5E15" w:rsidRPr="009A19DE" w:rsidRDefault="006A5E15" w:rsidP="006A5E15">
            <w:pPr>
              <w:pStyle w:val="TAL"/>
              <w:rPr>
                <w:ins w:id="346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67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468188FF" w14:textId="45D324C8" w:rsidR="006A5E15" w:rsidRPr="009A19DE" w:rsidRDefault="006A5E15" w:rsidP="006A5E15">
            <w:pPr>
              <w:pStyle w:val="TAL"/>
              <w:rPr>
                <w:ins w:id="346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69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72716E48" w14:textId="5036DCC1" w:rsidR="006A5E15" w:rsidRPr="009A19DE" w:rsidRDefault="006A5E15" w:rsidP="006A5E15">
            <w:pPr>
              <w:pStyle w:val="TAL"/>
              <w:rPr>
                <w:ins w:id="347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71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04A0C396" w14:textId="63BFB89E" w:rsidR="006A5E15" w:rsidRPr="009A19DE" w:rsidRDefault="006A5E15" w:rsidP="006A5E15">
            <w:pPr>
              <w:pStyle w:val="TAL"/>
              <w:rPr>
                <w:ins w:id="347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7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67BF5AF" w14:textId="4D1A83CD" w:rsidR="006A5E15" w:rsidRPr="009A19DE" w:rsidRDefault="006A5E15" w:rsidP="006A5E15">
            <w:pPr>
              <w:pStyle w:val="TAL"/>
              <w:jc w:val="both"/>
              <w:rPr>
                <w:ins w:id="347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7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DL_1A-42A_n77(2</w:t>
              </w:r>
              <w:proofErr w:type="gram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UL_1A_n77A(New)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DL_1A-21A_n77(2A)_UL_1A_n77A(New)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DL_1A-21A-42A_n77A_UL_1A_n77A(Completed)</w:t>
              </w:r>
            </w:ins>
          </w:p>
        </w:tc>
      </w:tr>
      <w:tr w:rsidR="006A5E15" w:rsidRPr="00614771" w14:paraId="2C35D0F1" w14:textId="77777777" w:rsidTr="007B192B">
        <w:trPr>
          <w:cantSplit/>
          <w:trHeight w:val="198"/>
          <w:ins w:id="3476" w:author="Per Lindell" w:date="2019-02-19T16:33:00Z"/>
        </w:trPr>
        <w:tc>
          <w:tcPr>
            <w:tcW w:w="2947" w:type="dxa"/>
          </w:tcPr>
          <w:p w14:paraId="49CB29E6" w14:textId="0D3F39B9" w:rsidR="006A5E15" w:rsidRPr="009A19DE" w:rsidRDefault="006A5E15" w:rsidP="006A5E15">
            <w:pPr>
              <w:pStyle w:val="TAL"/>
              <w:rPr>
                <w:ins w:id="347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7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DL_19A-21A-42A_n77(2</w:t>
              </w:r>
              <w:proofErr w:type="gram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UL_19A_n77A</w:t>
              </w:r>
            </w:ins>
          </w:p>
        </w:tc>
        <w:tc>
          <w:tcPr>
            <w:tcW w:w="673" w:type="dxa"/>
            <w:gridSpan w:val="2"/>
          </w:tcPr>
          <w:p w14:paraId="12132B28" w14:textId="4D963769" w:rsidR="006A5E15" w:rsidRPr="009A19DE" w:rsidRDefault="006A5E15" w:rsidP="006A5E15">
            <w:pPr>
              <w:pStyle w:val="TAL"/>
              <w:rPr>
                <w:ins w:id="347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8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46B65C4" w14:textId="16D8A2BF" w:rsidR="006A5E15" w:rsidRPr="009A19DE" w:rsidRDefault="006A5E15" w:rsidP="006A5E15">
            <w:pPr>
              <w:pStyle w:val="TAL"/>
              <w:rPr>
                <w:ins w:id="348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82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272BC794" w14:textId="0FE82692" w:rsidR="006A5E15" w:rsidRPr="009A19DE" w:rsidRDefault="006A5E15" w:rsidP="006A5E15">
            <w:pPr>
              <w:pStyle w:val="TAL"/>
              <w:rPr>
                <w:ins w:id="348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84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55943528" w14:textId="581C76D2" w:rsidR="006A5E15" w:rsidRPr="009A19DE" w:rsidRDefault="006A5E15" w:rsidP="006A5E15">
            <w:pPr>
              <w:pStyle w:val="TAL"/>
              <w:rPr>
                <w:ins w:id="348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86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31C828CF" w14:textId="57073094" w:rsidR="006A5E15" w:rsidRPr="009A19DE" w:rsidRDefault="006A5E15" w:rsidP="006A5E15">
            <w:pPr>
              <w:pStyle w:val="TAL"/>
              <w:rPr>
                <w:ins w:id="348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8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6D2488A" w14:textId="49DF72E2" w:rsidR="006A5E15" w:rsidRPr="009A19DE" w:rsidRDefault="006A5E15" w:rsidP="006A5E15">
            <w:pPr>
              <w:pStyle w:val="TAL"/>
              <w:jc w:val="both"/>
              <w:rPr>
                <w:ins w:id="348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9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DL_19A-42A_n77(2</w:t>
              </w:r>
              <w:proofErr w:type="gram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UL_19A_n77A(New)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DL_19A-21A_n77(2A)_UL_19A_n77A(New)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DL_19A-21A-42A_n77A_UL_19A_n77A(Completed)</w:t>
              </w:r>
            </w:ins>
          </w:p>
        </w:tc>
      </w:tr>
      <w:tr w:rsidR="006A5E15" w:rsidRPr="00614771" w14:paraId="3C875EF0" w14:textId="77777777" w:rsidTr="007B192B">
        <w:trPr>
          <w:cantSplit/>
          <w:trHeight w:val="198"/>
          <w:ins w:id="3491" w:author="Per Lindell" w:date="2019-02-19T16:33:00Z"/>
        </w:trPr>
        <w:tc>
          <w:tcPr>
            <w:tcW w:w="2947" w:type="dxa"/>
          </w:tcPr>
          <w:p w14:paraId="279D7C3A" w14:textId="1C472F21" w:rsidR="006A5E15" w:rsidRPr="009A19DE" w:rsidRDefault="006A5E15" w:rsidP="006A5E15">
            <w:pPr>
              <w:pStyle w:val="TAL"/>
              <w:rPr>
                <w:ins w:id="349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9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DL_1A-3A-42D_n77A_UL_1A_n77A</w:t>
              </w:r>
            </w:ins>
          </w:p>
        </w:tc>
        <w:tc>
          <w:tcPr>
            <w:tcW w:w="673" w:type="dxa"/>
            <w:gridSpan w:val="2"/>
          </w:tcPr>
          <w:p w14:paraId="5FB38C45" w14:textId="71E7D575" w:rsidR="006A5E15" w:rsidRPr="009A19DE" w:rsidRDefault="006A5E15" w:rsidP="006A5E15">
            <w:pPr>
              <w:pStyle w:val="TAL"/>
              <w:rPr>
                <w:ins w:id="349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9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6190CAF" w14:textId="65F4ECDA" w:rsidR="006A5E15" w:rsidRPr="009A19DE" w:rsidRDefault="006A5E15" w:rsidP="006A5E15">
            <w:pPr>
              <w:pStyle w:val="TAL"/>
              <w:rPr>
                <w:ins w:id="349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97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0A085258" w14:textId="002F5113" w:rsidR="006A5E15" w:rsidRPr="009A19DE" w:rsidRDefault="006A5E15" w:rsidP="006A5E15">
            <w:pPr>
              <w:pStyle w:val="TAL"/>
              <w:rPr>
                <w:ins w:id="349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99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7C4BB95B" w14:textId="3245EC44" w:rsidR="006A5E15" w:rsidRPr="009A19DE" w:rsidRDefault="006A5E15" w:rsidP="006A5E15">
            <w:pPr>
              <w:pStyle w:val="TAL"/>
              <w:rPr>
                <w:ins w:id="350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01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0012CB87" w14:textId="3F85C68B" w:rsidR="006A5E15" w:rsidRPr="009A19DE" w:rsidRDefault="006A5E15" w:rsidP="006A5E15">
            <w:pPr>
              <w:pStyle w:val="TAL"/>
              <w:rPr>
                <w:ins w:id="350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0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C16AA12" w14:textId="0A1EA28F" w:rsidR="006A5E15" w:rsidRPr="009A19DE" w:rsidRDefault="006A5E15" w:rsidP="006A5E15">
            <w:pPr>
              <w:pStyle w:val="TAL"/>
              <w:jc w:val="both"/>
              <w:rPr>
                <w:ins w:id="350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0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DL_1A-42D_n77A_UL_1A_n77A(Completed)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DL_1A-3A-42C_n77A_UL_1A_n77A(Completed)</w:t>
              </w:r>
            </w:ins>
          </w:p>
        </w:tc>
      </w:tr>
      <w:tr w:rsidR="006A5E15" w:rsidRPr="00614771" w14:paraId="237A5258" w14:textId="77777777" w:rsidTr="007B192B">
        <w:trPr>
          <w:cantSplit/>
          <w:trHeight w:val="198"/>
          <w:ins w:id="3506" w:author="Per Lindell" w:date="2019-02-19T16:33:00Z"/>
        </w:trPr>
        <w:tc>
          <w:tcPr>
            <w:tcW w:w="2947" w:type="dxa"/>
          </w:tcPr>
          <w:p w14:paraId="3052021E" w14:textId="544EF62E" w:rsidR="006A5E15" w:rsidRPr="009A19DE" w:rsidRDefault="006A5E15" w:rsidP="006A5E15">
            <w:pPr>
              <w:pStyle w:val="TAL"/>
              <w:rPr>
                <w:ins w:id="350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0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DL_1A-3A-42D_n78A_UL_1A_n78A</w:t>
              </w:r>
            </w:ins>
          </w:p>
        </w:tc>
        <w:tc>
          <w:tcPr>
            <w:tcW w:w="673" w:type="dxa"/>
            <w:gridSpan w:val="2"/>
          </w:tcPr>
          <w:p w14:paraId="55280613" w14:textId="74471F52" w:rsidR="006A5E15" w:rsidRPr="009A19DE" w:rsidRDefault="006A5E15" w:rsidP="006A5E15">
            <w:pPr>
              <w:pStyle w:val="TAL"/>
              <w:rPr>
                <w:ins w:id="350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1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B7DE42F" w14:textId="67897A1B" w:rsidR="006A5E15" w:rsidRPr="009A19DE" w:rsidRDefault="006A5E15" w:rsidP="006A5E15">
            <w:pPr>
              <w:pStyle w:val="TAL"/>
              <w:rPr>
                <w:ins w:id="351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12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27A7E4C0" w14:textId="201E5E9D" w:rsidR="006A5E15" w:rsidRPr="009A19DE" w:rsidRDefault="006A5E15" w:rsidP="006A5E15">
            <w:pPr>
              <w:pStyle w:val="TAL"/>
              <w:rPr>
                <w:ins w:id="351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14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6EFF4F05" w14:textId="482069BA" w:rsidR="006A5E15" w:rsidRPr="009A19DE" w:rsidRDefault="006A5E15" w:rsidP="006A5E15">
            <w:pPr>
              <w:pStyle w:val="TAL"/>
              <w:rPr>
                <w:ins w:id="351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16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538778A3" w14:textId="1E84E35B" w:rsidR="006A5E15" w:rsidRPr="009A19DE" w:rsidRDefault="006A5E15" w:rsidP="006A5E15">
            <w:pPr>
              <w:pStyle w:val="TAL"/>
              <w:rPr>
                <w:ins w:id="351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1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0F2BEEF1" w14:textId="6B12EB47" w:rsidR="006A5E15" w:rsidRPr="009A19DE" w:rsidRDefault="006A5E15" w:rsidP="006A5E15">
            <w:pPr>
              <w:pStyle w:val="TAL"/>
              <w:jc w:val="both"/>
              <w:rPr>
                <w:ins w:id="351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2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DL_1A-42D_n78A_UL_1A_n78A(Completed)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DL_1A-3A-42C_n78A_UL_1A_n78A(Completed)</w:t>
              </w:r>
            </w:ins>
          </w:p>
        </w:tc>
      </w:tr>
      <w:tr w:rsidR="006A5E15" w:rsidRPr="00614771" w14:paraId="5319E34C" w14:textId="77777777" w:rsidTr="007B192B">
        <w:trPr>
          <w:cantSplit/>
          <w:trHeight w:val="198"/>
          <w:ins w:id="3521" w:author="Per Lindell" w:date="2019-02-19T16:33:00Z"/>
        </w:trPr>
        <w:tc>
          <w:tcPr>
            <w:tcW w:w="2947" w:type="dxa"/>
          </w:tcPr>
          <w:p w14:paraId="26B5B5B0" w14:textId="4FD8FF19" w:rsidR="006A5E15" w:rsidRPr="009A19DE" w:rsidRDefault="006A5E15" w:rsidP="006A5E15">
            <w:pPr>
              <w:pStyle w:val="TAL"/>
              <w:rPr>
                <w:ins w:id="352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2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DL_1A-3A-42D_n79A_UL_1A_n79A</w:t>
              </w:r>
            </w:ins>
          </w:p>
        </w:tc>
        <w:tc>
          <w:tcPr>
            <w:tcW w:w="673" w:type="dxa"/>
            <w:gridSpan w:val="2"/>
          </w:tcPr>
          <w:p w14:paraId="2407F1DD" w14:textId="52BF491C" w:rsidR="006A5E15" w:rsidRPr="009A19DE" w:rsidRDefault="006A5E15" w:rsidP="006A5E15">
            <w:pPr>
              <w:pStyle w:val="TAL"/>
              <w:rPr>
                <w:ins w:id="352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2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FD6655A" w14:textId="0F6487A6" w:rsidR="006A5E15" w:rsidRPr="009A19DE" w:rsidRDefault="006A5E15" w:rsidP="006A5E15">
            <w:pPr>
              <w:pStyle w:val="TAL"/>
              <w:rPr>
                <w:ins w:id="352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27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3EFB2522" w14:textId="1EB4A1EE" w:rsidR="006A5E15" w:rsidRPr="009A19DE" w:rsidRDefault="006A5E15" w:rsidP="006A5E15">
            <w:pPr>
              <w:pStyle w:val="TAL"/>
              <w:rPr>
                <w:ins w:id="352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29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43CC515C" w14:textId="12B4EAE6" w:rsidR="006A5E15" w:rsidRPr="009A19DE" w:rsidRDefault="006A5E15" w:rsidP="006A5E15">
            <w:pPr>
              <w:pStyle w:val="TAL"/>
              <w:rPr>
                <w:ins w:id="353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31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1059FF41" w14:textId="41A43F50" w:rsidR="006A5E15" w:rsidRPr="009A19DE" w:rsidRDefault="006A5E15" w:rsidP="006A5E15">
            <w:pPr>
              <w:pStyle w:val="TAL"/>
              <w:rPr>
                <w:ins w:id="353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3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7A2295E" w14:textId="551DBE06" w:rsidR="006A5E15" w:rsidRPr="009A19DE" w:rsidRDefault="006A5E15" w:rsidP="006A5E15">
            <w:pPr>
              <w:pStyle w:val="TAL"/>
              <w:jc w:val="both"/>
              <w:rPr>
                <w:ins w:id="353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3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DL_1A-42D_n79A_UL_1A_n79A(Completed)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DL_1A-3A-42C_n79A_UL_1A_n79A(Completed)</w:t>
              </w:r>
            </w:ins>
          </w:p>
        </w:tc>
      </w:tr>
      <w:tr w:rsidR="006A5E15" w:rsidRPr="00614771" w14:paraId="17B49F5C" w14:textId="77777777" w:rsidTr="007B192B">
        <w:trPr>
          <w:cantSplit/>
          <w:trHeight w:val="198"/>
          <w:ins w:id="3536" w:author="Per Lindell" w:date="2019-02-19T16:33:00Z"/>
        </w:trPr>
        <w:tc>
          <w:tcPr>
            <w:tcW w:w="2947" w:type="dxa"/>
          </w:tcPr>
          <w:p w14:paraId="2331C6E2" w14:textId="710FBD79" w:rsidR="006A5E15" w:rsidRPr="009A19DE" w:rsidRDefault="006A5E15" w:rsidP="006A5E15">
            <w:pPr>
              <w:pStyle w:val="TAL"/>
              <w:rPr>
                <w:ins w:id="353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3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DL_1A-3A-42A_n257M_UL_1A_n257M</w:t>
              </w:r>
            </w:ins>
          </w:p>
        </w:tc>
        <w:tc>
          <w:tcPr>
            <w:tcW w:w="673" w:type="dxa"/>
            <w:gridSpan w:val="2"/>
          </w:tcPr>
          <w:p w14:paraId="47A791A3" w14:textId="03E4CE3C" w:rsidR="006A5E15" w:rsidRPr="009A19DE" w:rsidRDefault="006A5E15" w:rsidP="006A5E15">
            <w:pPr>
              <w:pStyle w:val="TAL"/>
              <w:rPr>
                <w:ins w:id="353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4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28AE346" w14:textId="7BC89043" w:rsidR="006A5E15" w:rsidRPr="009A19DE" w:rsidRDefault="006A5E15" w:rsidP="006A5E15">
            <w:pPr>
              <w:pStyle w:val="TAL"/>
              <w:rPr>
                <w:ins w:id="354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42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253DABBB" w14:textId="58534A95" w:rsidR="006A5E15" w:rsidRPr="009A19DE" w:rsidRDefault="006A5E15" w:rsidP="006A5E15">
            <w:pPr>
              <w:pStyle w:val="TAL"/>
              <w:rPr>
                <w:ins w:id="354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44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49F1DA5C" w14:textId="0E6113DE" w:rsidR="006A5E15" w:rsidRPr="009A19DE" w:rsidRDefault="006A5E15" w:rsidP="006A5E15">
            <w:pPr>
              <w:pStyle w:val="TAL"/>
              <w:rPr>
                <w:ins w:id="354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46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5E52D975" w14:textId="3D43E80B" w:rsidR="006A5E15" w:rsidRPr="009A19DE" w:rsidRDefault="006A5E15" w:rsidP="006A5E15">
            <w:pPr>
              <w:pStyle w:val="TAL"/>
              <w:rPr>
                <w:ins w:id="354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4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B6D35C5" w14:textId="7129B0E8" w:rsidR="006A5E15" w:rsidRPr="009A19DE" w:rsidRDefault="006A5E15" w:rsidP="006A5E15">
            <w:pPr>
              <w:pStyle w:val="TAL"/>
              <w:jc w:val="both"/>
              <w:rPr>
                <w:ins w:id="354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5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DL_1A-42A_n257M_UL_1A_n257M(Completed)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DL_1A-3A_n257M_UL_1A_n257M(Completed)</w:t>
              </w:r>
            </w:ins>
          </w:p>
        </w:tc>
      </w:tr>
      <w:tr w:rsidR="006A5E15" w:rsidRPr="00614771" w14:paraId="52536345" w14:textId="77777777" w:rsidTr="007B192B">
        <w:trPr>
          <w:cantSplit/>
          <w:trHeight w:val="198"/>
          <w:ins w:id="3551" w:author="Per Lindell" w:date="2019-02-19T16:33:00Z"/>
        </w:trPr>
        <w:tc>
          <w:tcPr>
            <w:tcW w:w="2947" w:type="dxa"/>
          </w:tcPr>
          <w:p w14:paraId="07524944" w14:textId="677495FC" w:rsidR="006A5E15" w:rsidRPr="009A19DE" w:rsidRDefault="006A5E15" w:rsidP="006A5E15">
            <w:pPr>
              <w:pStyle w:val="TAL"/>
              <w:rPr>
                <w:ins w:id="355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5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DL_1A-3A-42C_n257M_UL_1A_n257M</w:t>
              </w:r>
            </w:ins>
          </w:p>
        </w:tc>
        <w:tc>
          <w:tcPr>
            <w:tcW w:w="673" w:type="dxa"/>
            <w:gridSpan w:val="2"/>
          </w:tcPr>
          <w:p w14:paraId="7AD17C0F" w14:textId="7EAADF5A" w:rsidR="006A5E15" w:rsidRPr="009A19DE" w:rsidRDefault="006A5E15" w:rsidP="006A5E15">
            <w:pPr>
              <w:pStyle w:val="TAL"/>
              <w:rPr>
                <w:ins w:id="355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5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1913ACB" w14:textId="7C4774BB" w:rsidR="006A5E15" w:rsidRPr="009A19DE" w:rsidRDefault="006A5E15" w:rsidP="006A5E15">
            <w:pPr>
              <w:pStyle w:val="TAL"/>
              <w:rPr>
                <w:ins w:id="355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57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4B895496" w14:textId="5C561FA5" w:rsidR="006A5E15" w:rsidRPr="009A19DE" w:rsidRDefault="006A5E15" w:rsidP="006A5E15">
            <w:pPr>
              <w:pStyle w:val="TAL"/>
              <w:rPr>
                <w:ins w:id="355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59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6E7EEC56" w14:textId="6F08E491" w:rsidR="006A5E15" w:rsidRPr="009A19DE" w:rsidRDefault="006A5E15" w:rsidP="006A5E15">
            <w:pPr>
              <w:pStyle w:val="TAL"/>
              <w:rPr>
                <w:ins w:id="356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61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163D8406" w14:textId="43357088" w:rsidR="006A5E15" w:rsidRPr="009A19DE" w:rsidRDefault="006A5E15" w:rsidP="006A5E15">
            <w:pPr>
              <w:pStyle w:val="TAL"/>
              <w:rPr>
                <w:ins w:id="356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6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50FE997E" w14:textId="742AF3EF" w:rsidR="006A5E15" w:rsidRPr="009A19DE" w:rsidRDefault="006A5E15" w:rsidP="006A5E15">
            <w:pPr>
              <w:pStyle w:val="TAL"/>
              <w:jc w:val="both"/>
              <w:rPr>
                <w:ins w:id="356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6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DL_1A-42C_n257M_UL_1A_n257M(Completed)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DL_1A-3A-42A_n257M_UL_1A_n257M(New)</w:t>
              </w:r>
            </w:ins>
          </w:p>
        </w:tc>
      </w:tr>
      <w:tr w:rsidR="006A5E15" w:rsidRPr="00614771" w14:paraId="43064A31" w14:textId="77777777" w:rsidTr="007B192B">
        <w:trPr>
          <w:cantSplit/>
          <w:trHeight w:val="198"/>
          <w:ins w:id="3566" w:author="Per Lindell" w:date="2019-02-19T16:33:00Z"/>
        </w:trPr>
        <w:tc>
          <w:tcPr>
            <w:tcW w:w="2947" w:type="dxa"/>
          </w:tcPr>
          <w:p w14:paraId="64142881" w14:textId="2EDD128F" w:rsidR="006A5E15" w:rsidRPr="009A19DE" w:rsidRDefault="006A5E15" w:rsidP="006A5E15">
            <w:pPr>
              <w:pStyle w:val="TAL"/>
              <w:rPr>
                <w:ins w:id="356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6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DL_1A-3A-42D_n257M_UL_1A_n257M</w:t>
              </w:r>
            </w:ins>
          </w:p>
        </w:tc>
        <w:tc>
          <w:tcPr>
            <w:tcW w:w="673" w:type="dxa"/>
            <w:gridSpan w:val="2"/>
          </w:tcPr>
          <w:p w14:paraId="7462BFEA" w14:textId="721DBFCD" w:rsidR="006A5E15" w:rsidRPr="009A19DE" w:rsidRDefault="006A5E15" w:rsidP="006A5E15">
            <w:pPr>
              <w:pStyle w:val="TAL"/>
              <w:rPr>
                <w:ins w:id="356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7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B697929" w14:textId="7A542317" w:rsidR="006A5E15" w:rsidRPr="009A19DE" w:rsidRDefault="006A5E15" w:rsidP="006A5E15">
            <w:pPr>
              <w:pStyle w:val="TAL"/>
              <w:rPr>
                <w:ins w:id="357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72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6859C4D4" w14:textId="08D320DF" w:rsidR="006A5E15" w:rsidRPr="009A19DE" w:rsidRDefault="006A5E15" w:rsidP="006A5E15">
            <w:pPr>
              <w:pStyle w:val="TAL"/>
              <w:rPr>
                <w:ins w:id="357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74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56E0D5ED" w14:textId="26A0B3B3" w:rsidR="006A5E15" w:rsidRPr="009A19DE" w:rsidRDefault="006A5E15" w:rsidP="006A5E15">
            <w:pPr>
              <w:pStyle w:val="TAL"/>
              <w:rPr>
                <w:ins w:id="357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76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0A7BC7EF" w14:textId="7E1AA5B4" w:rsidR="006A5E15" w:rsidRPr="009A19DE" w:rsidRDefault="006A5E15" w:rsidP="006A5E15">
            <w:pPr>
              <w:pStyle w:val="TAL"/>
              <w:rPr>
                <w:ins w:id="357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7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49B1BF57" w14:textId="5F53D5C3" w:rsidR="006A5E15" w:rsidRPr="009A19DE" w:rsidRDefault="006A5E15" w:rsidP="006A5E15">
            <w:pPr>
              <w:pStyle w:val="TAL"/>
              <w:jc w:val="both"/>
              <w:rPr>
                <w:ins w:id="357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8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DL_1A-42D_n257M_UL_1A_n257M(Completed)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DL_1A-3A-42C_n257M_UL_1A_n257M(New)</w:t>
              </w:r>
            </w:ins>
          </w:p>
        </w:tc>
      </w:tr>
      <w:tr w:rsidR="006A5E15" w:rsidRPr="00614771" w14:paraId="6E3703E1" w14:textId="77777777" w:rsidTr="007B192B">
        <w:trPr>
          <w:cantSplit/>
          <w:trHeight w:val="198"/>
          <w:ins w:id="3581" w:author="Per Lindell" w:date="2019-02-19T16:33:00Z"/>
        </w:trPr>
        <w:tc>
          <w:tcPr>
            <w:tcW w:w="2947" w:type="dxa"/>
          </w:tcPr>
          <w:p w14:paraId="63590E9E" w14:textId="2E3C7EEB" w:rsidR="006A5E15" w:rsidRPr="009A19DE" w:rsidRDefault="006A5E15" w:rsidP="006A5E15">
            <w:pPr>
              <w:pStyle w:val="TAL"/>
              <w:rPr>
                <w:ins w:id="358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8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DL_1A-3A-42D_n77A_UL_3A_n77A</w:t>
              </w:r>
            </w:ins>
          </w:p>
        </w:tc>
        <w:tc>
          <w:tcPr>
            <w:tcW w:w="673" w:type="dxa"/>
            <w:gridSpan w:val="2"/>
          </w:tcPr>
          <w:p w14:paraId="6A92B4EA" w14:textId="61DDD87B" w:rsidR="006A5E15" w:rsidRPr="009A19DE" w:rsidRDefault="006A5E15" w:rsidP="006A5E15">
            <w:pPr>
              <w:pStyle w:val="TAL"/>
              <w:rPr>
                <w:ins w:id="358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8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93355F8" w14:textId="16C6E218" w:rsidR="006A5E15" w:rsidRPr="009A19DE" w:rsidRDefault="006A5E15" w:rsidP="006A5E15">
            <w:pPr>
              <w:pStyle w:val="TAL"/>
              <w:rPr>
                <w:ins w:id="358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87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6175C037" w14:textId="66DC6C69" w:rsidR="006A5E15" w:rsidRPr="009A19DE" w:rsidRDefault="006A5E15" w:rsidP="006A5E15">
            <w:pPr>
              <w:pStyle w:val="TAL"/>
              <w:rPr>
                <w:ins w:id="358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89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7D5BF5DD" w14:textId="3137F31A" w:rsidR="006A5E15" w:rsidRPr="009A19DE" w:rsidRDefault="006A5E15" w:rsidP="006A5E15">
            <w:pPr>
              <w:pStyle w:val="TAL"/>
              <w:rPr>
                <w:ins w:id="359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91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4BF4111A" w14:textId="4A76090E" w:rsidR="006A5E15" w:rsidRPr="009A19DE" w:rsidRDefault="006A5E15" w:rsidP="006A5E15">
            <w:pPr>
              <w:pStyle w:val="TAL"/>
              <w:rPr>
                <w:ins w:id="359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9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D40E8FC" w14:textId="2D464B68" w:rsidR="006A5E15" w:rsidRPr="009A19DE" w:rsidRDefault="006A5E15" w:rsidP="006A5E15">
            <w:pPr>
              <w:pStyle w:val="TAL"/>
              <w:jc w:val="both"/>
              <w:rPr>
                <w:ins w:id="359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9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DL_3A-42D_n77A_UL_3A_n77A(Completed)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DL_1A-3A-42C_n77A_UL_3A_n77A(Completed)</w:t>
              </w:r>
            </w:ins>
          </w:p>
        </w:tc>
      </w:tr>
      <w:tr w:rsidR="006A5E15" w:rsidRPr="00614771" w14:paraId="196FE147" w14:textId="77777777" w:rsidTr="007B192B">
        <w:trPr>
          <w:cantSplit/>
          <w:trHeight w:val="198"/>
          <w:ins w:id="3596" w:author="Per Lindell" w:date="2019-02-19T16:33:00Z"/>
        </w:trPr>
        <w:tc>
          <w:tcPr>
            <w:tcW w:w="2947" w:type="dxa"/>
          </w:tcPr>
          <w:p w14:paraId="4F9CC426" w14:textId="7CC7AF24" w:rsidR="006A5E15" w:rsidRPr="009A19DE" w:rsidRDefault="006A5E15" w:rsidP="006A5E15">
            <w:pPr>
              <w:pStyle w:val="TAL"/>
              <w:rPr>
                <w:ins w:id="359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9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DL_1A-3A-42D_n78A_UL_3A_n78A</w:t>
              </w:r>
            </w:ins>
          </w:p>
        </w:tc>
        <w:tc>
          <w:tcPr>
            <w:tcW w:w="673" w:type="dxa"/>
            <w:gridSpan w:val="2"/>
          </w:tcPr>
          <w:p w14:paraId="4C1DD7EC" w14:textId="1396FA88" w:rsidR="006A5E15" w:rsidRPr="009A19DE" w:rsidRDefault="006A5E15" w:rsidP="006A5E15">
            <w:pPr>
              <w:pStyle w:val="TAL"/>
              <w:rPr>
                <w:ins w:id="359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0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FF144B7" w14:textId="2215F007" w:rsidR="006A5E15" w:rsidRPr="009A19DE" w:rsidRDefault="006A5E15" w:rsidP="006A5E15">
            <w:pPr>
              <w:pStyle w:val="TAL"/>
              <w:rPr>
                <w:ins w:id="360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02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55E5DB00" w14:textId="3EA5EDFF" w:rsidR="006A5E15" w:rsidRPr="009A19DE" w:rsidRDefault="006A5E15" w:rsidP="006A5E15">
            <w:pPr>
              <w:pStyle w:val="TAL"/>
              <w:rPr>
                <w:ins w:id="360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04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6E0F6384" w14:textId="7EA824FA" w:rsidR="006A5E15" w:rsidRPr="009A19DE" w:rsidRDefault="006A5E15" w:rsidP="006A5E15">
            <w:pPr>
              <w:pStyle w:val="TAL"/>
              <w:rPr>
                <w:ins w:id="360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06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5F69BAF5" w14:textId="139F86C1" w:rsidR="006A5E15" w:rsidRPr="009A19DE" w:rsidRDefault="006A5E15" w:rsidP="006A5E15">
            <w:pPr>
              <w:pStyle w:val="TAL"/>
              <w:rPr>
                <w:ins w:id="360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0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6363A84" w14:textId="6A015E5F" w:rsidR="006A5E15" w:rsidRPr="009A19DE" w:rsidRDefault="006A5E15" w:rsidP="006A5E15">
            <w:pPr>
              <w:pStyle w:val="TAL"/>
              <w:jc w:val="both"/>
              <w:rPr>
                <w:ins w:id="360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1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DL_3A-42D_n78A_UL_3A_n78A(Completed)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DL_1A-3A-42C_n78A_UL_3A_n78A(Completed)</w:t>
              </w:r>
            </w:ins>
          </w:p>
        </w:tc>
      </w:tr>
      <w:tr w:rsidR="006A5E15" w:rsidRPr="00614771" w14:paraId="23A0E855" w14:textId="77777777" w:rsidTr="007B192B">
        <w:trPr>
          <w:cantSplit/>
          <w:trHeight w:val="198"/>
          <w:ins w:id="3611" w:author="Per Lindell" w:date="2019-02-19T16:33:00Z"/>
        </w:trPr>
        <w:tc>
          <w:tcPr>
            <w:tcW w:w="2947" w:type="dxa"/>
          </w:tcPr>
          <w:p w14:paraId="74221610" w14:textId="518E4E8F" w:rsidR="006A5E15" w:rsidRPr="009A19DE" w:rsidRDefault="006A5E15" w:rsidP="006A5E15">
            <w:pPr>
              <w:pStyle w:val="TAL"/>
              <w:rPr>
                <w:ins w:id="361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1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DL_1A-3A-42D_n79A_UL_3A_n79A</w:t>
              </w:r>
            </w:ins>
          </w:p>
        </w:tc>
        <w:tc>
          <w:tcPr>
            <w:tcW w:w="673" w:type="dxa"/>
            <w:gridSpan w:val="2"/>
          </w:tcPr>
          <w:p w14:paraId="5AB569A2" w14:textId="5B689AF1" w:rsidR="006A5E15" w:rsidRPr="009A19DE" w:rsidRDefault="006A5E15" w:rsidP="006A5E15">
            <w:pPr>
              <w:pStyle w:val="TAL"/>
              <w:rPr>
                <w:ins w:id="361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1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CA25592" w14:textId="570CE4F8" w:rsidR="006A5E15" w:rsidRPr="009A19DE" w:rsidRDefault="006A5E15" w:rsidP="006A5E15">
            <w:pPr>
              <w:pStyle w:val="TAL"/>
              <w:rPr>
                <w:ins w:id="361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17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7AB9CD8D" w14:textId="24B8DAA2" w:rsidR="006A5E15" w:rsidRPr="009A19DE" w:rsidRDefault="006A5E15" w:rsidP="006A5E15">
            <w:pPr>
              <w:pStyle w:val="TAL"/>
              <w:rPr>
                <w:ins w:id="361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19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450FA2D1" w14:textId="62A838D7" w:rsidR="006A5E15" w:rsidRPr="009A19DE" w:rsidRDefault="006A5E15" w:rsidP="006A5E15">
            <w:pPr>
              <w:pStyle w:val="TAL"/>
              <w:rPr>
                <w:ins w:id="362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21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03E60ADD" w14:textId="6A996E96" w:rsidR="006A5E15" w:rsidRPr="009A19DE" w:rsidRDefault="006A5E15" w:rsidP="006A5E15">
            <w:pPr>
              <w:pStyle w:val="TAL"/>
              <w:rPr>
                <w:ins w:id="362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2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B3B7915" w14:textId="1B347292" w:rsidR="006A5E15" w:rsidRPr="009A19DE" w:rsidRDefault="006A5E15" w:rsidP="006A5E15">
            <w:pPr>
              <w:pStyle w:val="TAL"/>
              <w:jc w:val="both"/>
              <w:rPr>
                <w:ins w:id="362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2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DL_3A-42D_n79A_UL_3A_n79A(Completed)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DL_1A-3A-42C_n79A_UL_3A_n79A(Completed)</w:t>
              </w:r>
            </w:ins>
          </w:p>
        </w:tc>
      </w:tr>
      <w:tr w:rsidR="006A5E15" w:rsidRPr="00614771" w14:paraId="07DE9B8E" w14:textId="77777777" w:rsidTr="007B192B">
        <w:trPr>
          <w:cantSplit/>
          <w:trHeight w:val="198"/>
          <w:ins w:id="3626" w:author="Per Lindell" w:date="2019-02-19T16:33:00Z"/>
        </w:trPr>
        <w:tc>
          <w:tcPr>
            <w:tcW w:w="2947" w:type="dxa"/>
          </w:tcPr>
          <w:p w14:paraId="6EFDC637" w14:textId="461C0B1A" w:rsidR="006A5E15" w:rsidRPr="009A19DE" w:rsidRDefault="006A5E15" w:rsidP="006A5E15">
            <w:pPr>
              <w:pStyle w:val="TAL"/>
              <w:rPr>
                <w:ins w:id="362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2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DL_1A-3A-42D_n257M_UL_3A_n257M</w:t>
              </w:r>
            </w:ins>
          </w:p>
        </w:tc>
        <w:tc>
          <w:tcPr>
            <w:tcW w:w="673" w:type="dxa"/>
            <w:gridSpan w:val="2"/>
          </w:tcPr>
          <w:p w14:paraId="18AA14CF" w14:textId="3CE2C9E6" w:rsidR="006A5E15" w:rsidRPr="009A19DE" w:rsidRDefault="006A5E15" w:rsidP="006A5E15">
            <w:pPr>
              <w:pStyle w:val="TAL"/>
              <w:rPr>
                <w:ins w:id="362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3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FED012C" w14:textId="63685425" w:rsidR="006A5E15" w:rsidRPr="009A19DE" w:rsidRDefault="006A5E15" w:rsidP="006A5E15">
            <w:pPr>
              <w:pStyle w:val="TAL"/>
              <w:rPr>
                <w:ins w:id="363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32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5252C2C2" w14:textId="3470F63E" w:rsidR="006A5E15" w:rsidRPr="009A19DE" w:rsidRDefault="006A5E15" w:rsidP="006A5E15">
            <w:pPr>
              <w:pStyle w:val="TAL"/>
              <w:rPr>
                <w:ins w:id="363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34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4C067B25" w14:textId="6CA38A74" w:rsidR="006A5E15" w:rsidRPr="009A19DE" w:rsidRDefault="006A5E15" w:rsidP="006A5E15">
            <w:pPr>
              <w:pStyle w:val="TAL"/>
              <w:rPr>
                <w:ins w:id="363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36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2FAF1F25" w14:textId="59036D7D" w:rsidR="006A5E15" w:rsidRPr="009A19DE" w:rsidRDefault="006A5E15" w:rsidP="006A5E15">
            <w:pPr>
              <w:pStyle w:val="TAL"/>
              <w:rPr>
                <w:ins w:id="363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3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C4AAD13" w14:textId="738C3D3B" w:rsidR="006A5E15" w:rsidRPr="009A19DE" w:rsidRDefault="006A5E15" w:rsidP="006A5E15">
            <w:pPr>
              <w:pStyle w:val="TAL"/>
              <w:jc w:val="both"/>
              <w:rPr>
                <w:ins w:id="363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4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DL_3A-42D_n257M_UL_3A_n257M(Completed)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DL_1A-3A-42C_n257M_UL_3A_n257M(Completed)</w:t>
              </w:r>
            </w:ins>
          </w:p>
        </w:tc>
      </w:tr>
      <w:tr w:rsidR="003603D6" w:rsidRPr="00614771" w14:paraId="2A59AF8F" w14:textId="77777777" w:rsidTr="007B192B">
        <w:trPr>
          <w:cantSplit/>
          <w:trHeight w:val="198"/>
          <w:ins w:id="3641" w:author="Per Lindell" w:date="2019-02-26T11:21:00Z"/>
        </w:trPr>
        <w:tc>
          <w:tcPr>
            <w:tcW w:w="2947" w:type="dxa"/>
          </w:tcPr>
          <w:p w14:paraId="6DD3C646" w14:textId="48DD64BC" w:rsidR="003603D6" w:rsidRPr="009A19DE" w:rsidRDefault="003603D6" w:rsidP="003603D6">
            <w:pPr>
              <w:pStyle w:val="TAL"/>
              <w:rPr>
                <w:ins w:id="3642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43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DL_1A-21A-42C_n77(2</w:t>
              </w:r>
              <w:proofErr w:type="gramStart"/>
              <w:r w:rsidRPr="007B192B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7B192B">
                <w:rPr>
                  <w:rFonts w:cs="Arial"/>
                  <w:sz w:val="16"/>
                  <w:szCs w:val="16"/>
                  <w:lang w:eastAsia="ja-JP"/>
                </w:rPr>
                <w:t>UL_1A_n77A</w:t>
              </w:r>
            </w:ins>
          </w:p>
        </w:tc>
        <w:tc>
          <w:tcPr>
            <w:tcW w:w="673" w:type="dxa"/>
            <w:gridSpan w:val="2"/>
          </w:tcPr>
          <w:p w14:paraId="706A60FD" w14:textId="706E5F87" w:rsidR="003603D6" w:rsidRPr="009A19DE" w:rsidRDefault="003603D6" w:rsidP="003603D6">
            <w:pPr>
              <w:pStyle w:val="TAL"/>
              <w:rPr>
                <w:ins w:id="3644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45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C17C9F7" w14:textId="5553B913" w:rsidR="003603D6" w:rsidRPr="009A19DE" w:rsidRDefault="003603D6" w:rsidP="003603D6">
            <w:pPr>
              <w:pStyle w:val="TAL"/>
              <w:rPr>
                <w:ins w:id="3646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47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77ABCC8A" w14:textId="07EFF1A3" w:rsidR="003603D6" w:rsidRPr="009A19DE" w:rsidRDefault="003603D6" w:rsidP="003603D6">
            <w:pPr>
              <w:pStyle w:val="TAL"/>
              <w:rPr>
                <w:ins w:id="3648" w:author="Per Lindell" w:date="2019-02-26T11:21:00Z"/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instrText xml:space="preserve"> HYPERLINK "mailto:yuuta.oguma.yt@nttdocomo.com" </w:instrTex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ins w:id="3649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  <w:r w:rsidRPr="007B192B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14D2B2BC" w14:textId="1B15A4A0" w:rsidR="003603D6" w:rsidRPr="009A19DE" w:rsidRDefault="003603D6" w:rsidP="003603D6">
            <w:pPr>
              <w:pStyle w:val="TAL"/>
              <w:rPr>
                <w:ins w:id="3650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51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721F9FA6" w14:textId="2859609F" w:rsidR="003603D6" w:rsidRPr="009A19DE" w:rsidRDefault="003603D6" w:rsidP="003603D6">
            <w:pPr>
              <w:pStyle w:val="TAL"/>
              <w:rPr>
                <w:ins w:id="3652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53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423C9CD7" w14:textId="07DC8D14" w:rsidR="003603D6" w:rsidRPr="009A19DE" w:rsidRDefault="003603D6" w:rsidP="003603D6">
            <w:pPr>
              <w:pStyle w:val="TAL"/>
              <w:jc w:val="both"/>
              <w:rPr>
                <w:ins w:id="3654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55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DL_1A-42C_n77(2</w:t>
              </w:r>
              <w:proofErr w:type="gramStart"/>
              <w:r w:rsidRPr="007B192B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7B192B">
                <w:rPr>
                  <w:rFonts w:cs="Arial"/>
                  <w:sz w:val="16"/>
                  <w:szCs w:val="16"/>
                  <w:lang w:eastAsia="ja-JP"/>
                </w:rPr>
                <w:t>UL_1A_n77A(New)</w:t>
              </w:r>
              <w:r w:rsidRPr="007B192B">
                <w:rPr>
                  <w:rFonts w:cs="Arial"/>
                  <w:sz w:val="16"/>
                  <w:szCs w:val="16"/>
                  <w:lang w:eastAsia="ja-JP"/>
                </w:rPr>
                <w:br/>
                <w:t>DL_1A-21A-42A_n77(2A)_UL_1A_n77A(New)</w:t>
              </w:r>
              <w:r w:rsidRPr="007B192B">
                <w:rPr>
                  <w:rFonts w:cs="Arial"/>
                  <w:sz w:val="16"/>
                  <w:szCs w:val="16"/>
                  <w:lang w:eastAsia="ja-JP"/>
                </w:rPr>
                <w:br/>
                <w:t>DL_1A-21A-42C_n77A_UL_1A_n77A(Completed)</w:t>
              </w:r>
            </w:ins>
          </w:p>
        </w:tc>
      </w:tr>
      <w:tr w:rsidR="003603D6" w:rsidRPr="00614771" w14:paraId="397FD30B" w14:textId="77777777" w:rsidTr="007B192B">
        <w:trPr>
          <w:cantSplit/>
          <w:trHeight w:val="198"/>
          <w:ins w:id="3656" w:author="Per Lindell" w:date="2019-02-26T11:21:00Z"/>
        </w:trPr>
        <w:tc>
          <w:tcPr>
            <w:tcW w:w="2947" w:type="dxa"/>
          </w:tcPr>
          <w:p w14:paraId="5A35106F" w14:textId="331CFF86" w:rsidR="003603D6" w:rsidRPr="009A19DE" w:rsidRDefault="003603D6" w:rsidP="003603D6">
            <w:pPr>
              <w:pStyle w:val="TAL"/>
              <w:rPr>
                <w:ins w:id="3657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58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DL_19A-21A-42C_n77(2</w:t>
              </w:r>
              <w:proofErr w:type="gramStart"/>
              <w:r w:rsidRPr="007B192B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7B192B">
                <w:rPr>
                  <w:rFonts w:cs="Arial"/>
                  <w:sz w:val="16"/>
                  <w:szCs w:val="16"/>
                  <w:lang w:eastAsia="ja-JP"/>
                </w:rPr>
                <w:t>UL_19A_n77A</w:t>
              </w:r>
            </w:ins>
          </w:p>
        </w:tc>
        <w:tc>
          <w:tcPr>
            <w:tcW w:w="673" w:type="dxa"/>
            <w:gridSpan w:val="2"/>
          </w:tcPr>
          <w:p w14:paraId="40C468A3" w14:textId="7A83878D" w:rsidR="003603D6" w:rsidRPr="009A19DE" w:rsidRDefault="003603D6" w:rsidP="003603D6">
            <w:pPr>
              <w:pStyle w:val="TAL"/>
              <w:rPr>
                <w:ins w:id="3659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60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9EF07C9" w14:textId="22F41E31" w:rsidR="003603D6" w:rsidRPr="009A19DE" w:rsidRDefault="003603D6" w:rsidP="003603D6">
            <w:pPr>
              <w:pStyle w:val="TAL"/>
              <w:rPr>
                <w:ins w:id="3661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62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720A8A4D" w14:textId="0A36FBEC" w:rsidR="003603D6" w:rsidRPr="009A19DE" w:rsidRDefault="003603D6" w:rsidP="003603D6">
            <w:pPr>
              <w:pStyle w:val="TAL"/>
              <w:rPr>
                <w:ins w:id="3663" w:author="Per Lindell" w:date="2019-02-26T11:21:00Z"/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instrText xml:space="preserve"> HYPERLINK "mailto:yuuta.oguma.yt@nttdocomo.com" </w:instrTex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ins w:id="3664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  <w:r w:rsidRPr="007B192B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19689579" w14:textId="7A6B3019" w:rsidR="003603D6" w:rsidRPr="009A19DE" w:rsidRDefault="003603D6" w:rsidP="003603D6">
            <w:pPr>
              <w:pStyle w:val="TAL"/>
              <w:rPr>
                <w:ins w:id="3665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66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5C3B1334" w14:textId="7D212517" w:rsidR="003603D6" w:rsidRPr="009A19DE" w:rsidRDefault="003603D6" w:rsidP="003603D6">
            <w:pPr>
              <w:pStyle w:val="TAL"/>
              <w:rPr>
                <w:ins w:id="3667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68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15CA055" w14:textId="7B98E6DA" w:rsidR="003603D6" w:rsidRPr="009A19DE" w:rsidRDefault="003603D6" w:rsidP="003603D6">
            <w:pPr>
              <w:pStyle w:val="TAL"/>
              <w:jc w:val="both"/>
              <w:rPr>
                <w:ins w:id="3669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70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DL_19A-42C_n77(2</w:t>
              </w:r>
              <w:proofErr w:type="gramStart"/>
              <w:r w:rsidRPr="007B192B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7B192B">
                <w:rPr>
                  <w:rFonts w:cs="Arial"/>
                  <w:sz w:val="16"/>
                  <w:szCs w:val="16"/>
                  <w:lang w:eastAsia="ja-JP"/>
                </w:rPr>
                <w:t>UL_19A_n77A(New)</w:t>
              </w:r>
              <w:r w:rsidRPr="007B192B">
                <w:rPr>
                  <w:rFonts w:cs="Arial"/>
                  <w:sz w:val="16"/>
                  <w:szCs w:val="16"/>
                  <w:lang w:eastAsia="ja-JP"/>
                </w:rPr>
                <w:br/>
                <w:t>DL_19A-21A-42A_n77(2A)_UL_19A_n77A(New)</w:t>
              </w:r>
              <w:r w:rsidRPr="007B192B">
                <w:rPr>
                  <w:rFonts w:cs="Arial"/>
                  <w:sz w:val="16"/>
                  <w:szCs w:val="16"/>
                  <w:lang w:eastAsia="ja-JP"/>
                </w:rPr>
                <w:br/>
                <w:t>DL_19A-21A-42C_n77A_UL_19A_n77A(Completed)</w:t>
              </w:r>
            </w:ins>
          </w:p>
        </w:tc>
      </w:tr>
      <w:tr w:rsidR="00227724" w:rsidRPr="00614771" w14:paraId="5B89FE63" w14:textId="77777777" w:rsidTr="006A5E15">
        <w:tblPrEx>
          <w:tblW w:w="14349" w:type="dxa"/>
          <w:tblInd w:w="-2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671" w:author="Per Lindell" w:date="2019-02-19T16:34:00Z">
            <w:tblPrEx>
              <w:tblW w:w="15168" w:type="dxa"/>
              <w:tblInd w:w="-2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98"/>
          <w:ins w:id="3672" w:author="Per Lindell" w:date="2019-02-19T16:33:00Z"/>
          <w:trPrChange w:id="3673" w:author="Per Lindell" w:date="2019-02-19T16:34:00Z">
            <w:trPr>
              <w:gridBefore w:val="1"/>
              <w:wAfter w:w="867" w:type="dxa"/>
              <w:cantSplit/>
              <w:trHeight w:val="198"/>
            </w:trPr>
          </w:trPrChange>
        </w:trPr>
        <w:tc>
          <w:tcPr>
            <w:tcW w:w="2947" w:type="dxa"/>
            <w:tcPrChange w:id="3674" w:author="Per Lindell" w:date="2019-02-19T16:34:00Z">
              <w:tcPr>
                <w:tcW w:w="3118" w:type="dxa"/>
                <w:gridSpan w:val="5"/>
              </w:tcPr>
            </w:tcPrChange>
          </w:tcPr>
          <w:p w14:paraId="02024E90" w14:textId="773D30D8" w:rsidR="00227724" w:rsidRPr="009A19DE" w:rsidRDefault="00227724" w:rsidP="00227724">
            <w:pPr>
              <w:pStyle w:val="TAL"/>
              <w:rPr>
                <w:ins w:id="367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7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DL_1A-8A-11A_n77A_UL_1A_n77A</w:t>
              </w:r>
            </w:ins>
          </w:p>
        </w:tc>
        <w:tc>
          <w:tcPr>
            <w:tcW w:w="673" w:type="dxa"/>
            <w:gridSpan w:val="2"/>
            <w:tcPrChange w:id="3677" w:author="Per Lindell" w:date="2019-02-19T16:34:00Z">
              <w:tcPr>
                <w:tcW w:w="709" w:type="dxa"/>
                <w:gridSpan w:val="3"/>
              </w:tcPr>
            </w:tcPrChange>
          </w:tcPr>
          <w:p w14:paraId="2D8C91BA" w14:textId="0187CD2D" w:rsidR="00227724" w:rsidRPr="009A19DE" w:rsidRDefault="00227724" w:rsidP="00227724">
            <w:pPr>
              <w:pStyle w:val="TAL"/>
              <w:rPr>
                <w:ins w:id="367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7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  <w:tcPrChange w:id="3680" w:author="Per Lindell" w:date="2019-02-19T16:34:00Z">
              <w:tcPr>
                <w:tcW w:w="1418" w:type="dxa"/>
              </w:tcPr>
            </w:tcPrChange>
          </w:tcPr>
          <w:p w14:paraId="04BF54E2" w14:textId="51D6F0D1" w:rsidR="00227724" w:rsidRPr="009A19DE" w:rsidRDefault="00227724" w:rsidP="00227724">
            <w:pPr>
              <w:pStyle w:val="TAL"/>
              <w:rPr>
                <w:ins w:id="368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8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  <w:tcPrChange w:id="3683" w:author="Per Lindell" w:date="2019-02-19T16:34:00Z">
              <w:tcPr>
                <w:tcW w:w="1842" w:type="dxa"/>
                <w:gridSpan w:val="3"/>
              </w:tcPr>
            </w:tcPrChange>
          </w:tcPr>
          <w:p w14:paraId="3B281115" w14:textId="3DE167FB" w:rsidR="00227724" w:rsidRPr="009A19DE" w:rsidRDefault="00227724" w:rsidP="00227724">
            <w:pPr>
              <w:pStyle w:val="TAL"/>
              <w:rPr>
                <w:ins w:id="368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8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  <w:tcPrChange w:id="3686" w:author="Per Lindell" w:date="2019-02-19T16:34:00Z">
              <w:tcPr>
                <w:tcW w:w="3401" w:type="dxa"/>
                <w:gridSpan w:val="4"/>
              </w:tcPr>
            </w:tcPrChange>
          </w:tcPr>
          <w:p w14:paraId="0B242833" w14:textId="0B5ED643" w:rsidR="00227724" w:rsidRPr="009A19DE" w:rsidRDefault="00227724" w:rsidP="00227724">
            <w:pPr>
              <w:pStyle w:val="TAL"/>
              <w:rPr>
                <w:ins w:id="368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8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Ericsson, Huawei, Hisilicon, ZTE, Nokia,</w:t>
              </w:r>
            </w:ins>
          </w:p>
        </w:tc>
        <w:tc>
          <w:tcPr>
            <w:tcW w:w="810" w:type="dxa"/>
            <w:gridSpan w:val="2"/>
            <w:tcPrChange w:id="3689" w:author="Per Lindell" w:date="2019-02-19T16:34:00Z">
              <w:tcPr>
                <w:tcW w:w="853" w:type="dxa"/>
              </w:tcPr>
            </w:tcPrChange>
          </w:tcPr>
          <w:p w14:paraId="0526F0A4" w14:textId="504E8628" w:rsidR="00227724" w:rsidRPr="009A19DE" w:rsidRDefault="00227724" w:rsidP="00227724">
            <w:pPr>
              <w:pStyle w:val="TAL"/>
              <w:rPr>
                <w:ins w:id="369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9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  <w:tcPrChange w:id="3692" w:author="Per Lindell" w:date="2019-02-19T16:34:00Z">
              <w:tcPr>
                <w:tcW w:w="3827" w:type="dxa"/>
                <w:gridSpan w:val="2"/>
              </w:tcPr>
            </w:tcPrChange>
          </w:tcPr>
          <w:p w14:paraId="6F7D80C0" w14:textId="77777777" w:rsidR="00227724" w:rsidRPr="009A19DE" w:rsidRDefault="00227724" w:rsidP="00227724">
            <w:pPr>
              <w:pStyle w:val="TAL"/>
              <w:rPr>
                <w:ins w:id="3693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69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3B_DL_1A-8A_n77A_UL_1A_n77A-ongoing</w:t>
              </w:r>
            </w:ins>
          </w:p>
          <w:p w14:paraId="41EA7B53" w14:textId="3CC125E2" w:rsidR="00227724" w:rsidRPr="009A19DE" w:rsidRDefault="00227724" w:rsidP="00227724">
            <w:pPr>
              <w:pStyle w:val="TAL"/>
              <w:jc w:val="both"/>
              <w:rPr>
                <w:ins w:id="369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9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3B_DL_1A-11A_n77A_UL_1A_n77A-new</w:t>
              </w:r>
            </w:ins>
          </w:p>
        </w:tc>
      </w:tr>
      <w:tr w:rsidR="00227724" w:rsidRPr="00614771" w14:paraId="19A19DD1" w14:textId="77777777" w:rsidTr="006A5E15">
        <w:tblPrEx>
          <w:tblW w:w="14349" w:type="dxa"/>
          <w:tblInd w:w="-2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697" w:author="Per Lindell" w:date="2019-02-19T16:34:00Z">
            <w:tblPrEx>
              <w:tblW w:w="15168" w:type="dxa"/>
              <w:tblInd w:w="-2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98"/>
          <w:ins w:id="3698" w:author="Per Lindell" w:date="2019-02-19T16:33:00Z"/>
          <w:trPrChange w:id="3699" w:author="Per Lindell" w:date="2019-02-19T16:34:00Z">
            <w:trPr>
              <w:gridBefore w:val="1"/>
              <w:wAfter w:w="867" w:type="dxa"/>
              <w:cantSplit/>
              <w:trHeight w:val="198"/>
            </w:trPr>
          </w:trPrChange>
        </w:trPr>
        <w:tc>
          <w:tcPr>
            <w:tcW w:w="2947" w:type="dxa"/>
            <w:tcPrChange w:id="3700" w:author="Per Lindell" w:date="2019-02-19T16:34:00Z">
              <w:tcPr>
                <w:tcW w:w="3118" w:type="dxa"/>
                <w:gridSpan w:val="5"/>
              </w:tcPr>
            </w:tcPrChange>
          </w:tcPr>
          <w:p w14:paraId="57F0F0A2" w14:textId="58D72ABD" w:rsidR="00227724" w:rsidRPr="009A19DE" w:rsidRDefault="00227724" w:rsidP="00227724">
            <w:pPr>
              <w:pStyle w:val="TAL"/>
              <w:rPr>
                <w:ins w:id="370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0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DL_1A-8A-11A_n77A_UL_8A_n77A</w:t>
              </w:r>
            </w:ins>
          </w:p>
        </w:tc>
        <w:tc>
          <w:tcPr>
            <w:tcW w:w="673" w:type="dxa"/>
            <w:gridSpan w:val="2"/>
            <w:tcPrChange w:id="3703" w:author="Per Lindell" w:date="2019-02-19T16:34:00Z">
              <w:tcPr>
                <w:tcW w:w="709" w:type="dxa"/>
                <w:gridSpan w:val="3"/>
              </w:tcPr>
            </w:tcPrChange>
          </w:tcPr>
          <w:p w14:paraId="514C5A6E" w14:textId="518F741E" w:rsidR="00227724" w:rsidRPr="009A19DE" w:rsidRDefault="00227724" w:rsidP="00227724">
            <w:pPr>
              <w:pStyle w:val="TAL"/>
              <w:rPr>
                <w:ins w:id="370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0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  <w:tcPrChange w:id="3706" w:author="Per Lindell" w:date="2019-02-19T16:34:00Z">
              <w:tcPr>
                <w:tcW w:w="1418" w:type="dxa"/>
              </w:tcPr>
            </w:tcPrChange>
          </w:tcPr>
          <w:p w14:paraId="79361728" w14:textId="07668C7A" w:rsidR="00227724" w:rsidRPr="009A19DE" w:rsidRDefault="00227724" w:rsidP="00227724">
            <w:pPr>
              <w:pStyle w:val="TAL"/>
              <w:rPr>
                <w:ins w:id="370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0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  <w:tcPrChange w:id="3709" w:author="Per Lindell" w:date="2019-02-19T16:34:00Z">
              <w:tcPr>
                <w:tcW w:w="1842" w:type="dxa"/>
                <w:gridSpan w:val="3"/>
              </w:tcPr>
            </w:tcPrChange>
          </w:tcPr>
          <w:p w14:paraId="2B235AA2" w14:textId="0427D52D" w:rsidR="00227724" w:rsidRPr="009A19DE" w:rsidRDefault="00227724" w:rsidP="00227724">
            <w:pPr>
              <w:pStyle w:val="TAL"/>
              <w:rPr>
                <w:ins w:id="371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1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  <w:tcPrChange w:id="3712" w:author="Per Lindell" w:date="2019-02-19T16:34:00Z">
              <w:tcPr>
                <w:tcW w:w="3401" w:type="dxa"/>
                <w:gridSpan w:val="4"/>
              </w:tcPr>
            </w:tcPrChange>
          </w:tcPr>
          <w:p w14:paraId="0658D17F" w14:textId="0729E350" w:rsidR="00227724" w:rsidRPr="009A19DE" w:rsidRDefault="00227724" w:rsidP="00227724">
            <w:pPr>
              <w:pStyle w:val="TAL"/>
              <w:rPr>
                <w:ins w:id="371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1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Ericsson, Huawei, Hisilicon, ZTE, Nokia,</w:t>
              </w:r>
            </w:ins>
          </w:p>
        </w:tc>
        <w:tc>
          <w:tcPr>
            <w:tcW w:w="810" w:type="dxa"/>
            <w:gridSpan w:val="2"/>
            <w:tcPrChange w:id="3715" w:author="Per Lindell" w:date="2019-02-19T16:34:00Z">
              <w:tcPr>
                <w:tcW w:w="853" w:type="dxa"/>
              </w:tcPr>
            </w:tcPrChange>
          </w:tcPr>
          <w:p w14:paraId="1869A40B" w14:textId="6D021DDF" w:rsidR="00227724" w:rsidRPr="009A19DE" w:rsidRDefault="00227724" w:rsidP="00227724">
            <w:pPr>
              <w:pStyle w:val="TAL"/>
              <w:rPr>
                <w:ins w:id="371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17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  <w:tcPrChange w:id="3718" w:author="Per Lindell" w:date="2019-02-19T16:34:00Z">
              <w:tcPr>
                <w:tcW w:w="3827" w:type="dxa"/>
                <w:gridSpan w:val="2"/>
              </w:tcPr>
            </w:tcPrChange>
          </w:tcPr>
          <w:p w14:paraId="0540DB7E" w14:textId="77777777" w:rsidR="00227724" w:rsidRPr="009A19DE" w:rsidRDefault="00227724" w:rsidP="00227724">
            <w:pPr>
              <w:pStyle w:val="TAL"/>
              <w:rPr>
                <w:ins w:id="3719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72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3B_DL_1A-8A_n77A_UL_8A_n77A-ongoing</w:t>
              </w:r>
            </w:ins>
          </w:p>
          <w:p w14:paraId="27C70899" w14:textId="24311E68" w:rsidR="00227724" w:rsidRPr="009A19DE" w:rsidRDefault="00227724" w:rsidP="00227724">
            <w:pPr>
              <w:pStyle w:val="TAL"/>
              <w:jc w:val="both"/>
              <w:rPr>
                <w:ins w:id="372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2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3B_DL_8A-11A_n77A_UL_8A_n77A-new</w:t>
              </w:r>
            </w:ins>
          </w:p>
        </w:tc>
      </w:tr>
      <w:tr w:rsidR="00227724" w:rsidRPr="00614771" w14:paraId="2C0244DC" w14:textId="77777777" w:rsidTr="006A5E15">
        <w:tblPrEx>
          <w:tblW w:w="14349" w:type="dxa"/>
          <w:tblInd w:w="-2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723" w:author="Per Lindell" w:date="2019-02-19T16:34:00Z">
            <w:tblPrEx>
              <w:tblW w:w="15168" w:type="dxa"/>
              <w:tblInd w:w="-2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98"/>
          <w:ins w:id="3724" w:author="Per Lindell" w:date="2019-02-19T16:33:00Z"/>
          <w:trPrChange w:id="3725" w:author="Per Lindell" w:date="2019-02-19T16:34:00Z">
            <w:trPr>
              <w:gridBefore w:val="1"/>
              <w:wAfter w:w="867" w:type="dxa"/>
              <w:cantSplit/>
              <w:trHeight w:val="198"/>
            </w:trPr>
          </w:trPrChange>
        </w:trPr>
        <w:tc>
          <w:tcPr>
            <w:tcW w:w="2947" w:type="dxa"/>
            <w:tcPrChange w:id="3726" w:author="Per Lindell" w:date="2019-02-19T16:34:00Z">
              <w:tcPr>
                <w:tcW w:w="3118" w:type="dxa"/>
                <w:gridSpan w:val="5"/>
              </w:tcPr>
            </w:tcPrChange>
          </w:tcPr>
          <w:p w14:paraId="6830124C" w14:textId="0B684703" w:rsidR="00227724" w:rsidRPr="009A19DE" w:rsidRDefault="00227724" w:rsidP="00227724">
            <w:pPr>
              <w:pStyle w:val="TAL"/>
              <w:rPr>
                <w:ins w:id="372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2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DL_1A-8A-11A_n77A_UL_11A_n77A</w:t>
              </w:r>
            </w:ins>
          </w:p>
        </w:tc>
        <w:tc>
          <w:tcPr>
            <w:tcW w:w="673" w:type="dxa"/>
            <w:gridSpan w:val="2"/>
            <w:tcPrChange w:id="3729" w:author="Per Lindell" w:date="2019-02-19T16:34:00Z">
              <w:tcPr>
                <w:tcW w:w="709" w:type="dxa"/>
                <w:gridSpan w:val="3"/>
              </w:tcPr>
            </w:tcPrChange>
          </w:tcPr>
          <w:p w14:paraId="173AD05E" w14:textId="3A78FFA7" w:rsidR="00227724" w:rsidRPr="009A19DE" w:rsidRDefault="00227724" w:rsidP="00227724">
            <w:pPr>
              <w:pStyle w:val="TAL"/>
              <w:rPr>
                <w:ins w:id="373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3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  <w:tcPrChange w:id="3732" w:author="Per Lindell" w:date="2019-02-19T16:34:00Z">
              <w:tcPr>
                <w:tcW w:w="1418" w:type="dxa"/>
              </w:tcPr>
            </w:tcPrChange>
          </w:tcPr>
          <w:p w14:paraId="4658690F" w14:textId="4EF48109" w:rsidR="00227724" w:rsidRPr="009A19DE" w:rsidRDefault="00227724" w:rsidP="00227724">
            <w:pPr>
              <w:pStyle w:val="TAL"/>
              <w:rPr>
                <w:ins w:id="373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3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  <w:tcPrChange w:id="3735" w:author="Per Lindell" w:date="2019-02-19T16:34:00Z">
              <w:tcPr>
                <w:tcW w:w="1842" w:type="dxa"/>
                <w:gridSpan w:val="3"/>
              </w:tcPr>
            </w:tcPrChange>
          </w:tcPr>
          <w:p w14:paraId="48C34628" w14:textId="1507082B" w:rsidR="00227724" w:rsidRPr="009A19DE" w:rsidRDefault="00227724" w:rsidP="00227724">
            <w:pPr>
              <w:pStyle w:val="TAL"/>
              <w:rPr>
                <w:ins w:id="373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37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  <w:tcPrChange w:id="3738" w:author="Per Lindell" w:date="2019-02-19T16:34:00Z">
              <w:tcPr>
                <w:tcW w:w="3401" w:type="dxa"/>
                <w:gridSpan w:val="4"/>
              </w:tcPr>
            </w:tcPrChange>
          </w:tcPr>
          <w:p w14:paraId="066740FB" w14:textId="49D1218D" w:rsidR="00227724" w:rsidRPr="009A19DE" w:rsidRDefault="00227724" w:rsidP="00227724">
            <w:pPr>
              <w:pStyle w:val="TAL"/>
              <w:rPr>
                <w:ins w:id="373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4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Ericsson, Huawei, Hisilicon, ZTE, Nokia,</w:t>
              </w:r>
            </w:ins>
          </w:p>
        </w:tc>
        <w:tc>
          <w:tcPr>
            <w:tcW w:w="810" w:type="dxa"/>
            <w:gridSpan w:val="2"/>
            <w:tcPrChange w:id="3741" w:author="Per Lindell" w:date="2019-02-19T16:34:00Z">
              <w:tcPr>
                <w:tcW w:w="853" w:type="dxa"/>
              </w:tcPr>
            </w:tcPrChange>
          </w:tcPr>
          <w:p w14:paraId="4234857F" w14:textId="77010672" w:rsidR="00227724" w:rsidRPr="009A19DE" w:rsidRDefault="00227724" w:rsidP="00227724">
            <w:pPr>
              <w:pStyle w:val="TAL"/>
              <w:rPr>
                <w:ins w:id="374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4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  <w:tcPrChange w:id="3744" w:author="Per Lindell" w:date="2019-02-19T16:34:00Z">
              <w:tcPr>
                <w:tcW w:w="3827" w:type="dxa"/>
                <w:gridSpan w:val="2"/>
              </w:tcPr>
            </w:tcPrChange>
          </w:tcPr>
          <w:p w14:paraId="7D6136A6" w14:textId="77777777" w:rsidR="00227724" w:rsidRPr="009A19DE" w:rsidRDefault="00227724" w:rsidP="00227724">
            <w:pPr>
              <w:pStyle w:val="TAL"/>
              <w:rPr>
                <w:ins w:id="3745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74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3B_DL_1A-11A_n77A_UL_11A_n77A-new</w:t>
              </w:r>
            </w:ins>
          </w:p>
          <w:p w14:paraId="73F22855" w14:textId="157A8C99" w:rsidR="00227724" w:rsidRPr="009A19DE" w:rsidRDefault="00227724" w:rsidP="00227724">
            <w:pPr>
              <w:pStyle w:val="TAL"/>
              <w:jc w:val="both"/>
              <w:rPr>
                <w:ins w:id="374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4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3B_DL_8A-11A_n77A_UL_11A_n77A-new</w:t>
              </w:r>
            </w:ins>
          </w:p>
        </w:tc>
      </w:tr>
      <w:tr w:rsidR="00227724" w:rsidRPr="00614771" w14:paraId="5CC4C30D" w14:textId="77777777" w:rsidTr="006A5E15">
        <w:tblPrEx>
          <w:tblW w:w="14349" w:type="dxa"/>
          <w:tblInd w:w="-2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749" w:author="Per Lindell" w:date="2019-02-19T16:34:00Z">
            <w:tblPrEx>
              <w:tblW w:w="15168" w:type="dxa"/>
              <w:tblInd w:w="-2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98"/>
          <w:ins w:id="3750" w:author="Per Lindell" w:date="2019-02-19T16:33:00Z"/>
          <w:trPrChange w:id="3751" w:author="Per Lindell" w:date="2019-02-19T16:34:00Z">
            <w:trPr>
              <w:gridBefore w:val="1"/>
              <w:wAfter w:w="867" w:type="dxa"/>
              <w:cantSplit/>
              <w:trHeight w:val="198"/>
            </w:trPr>
          </w:trPrChange>
        </w:trPr>
        <w:tc>
          <w:tcPr>
            <w:tcW w:w="2947" w:type="dxa"/>
            <w:tcPrChange w:id="3752" w:author="Per Lindell" w:date="2019-02-19T16:34:00Z">
              <w:tcPr>
                <w:tcW w:w="3118" w:type="dxa"/>
                <w:gridSpan w:val="5"/>
              </w:tcPr>
            </w:tcPrChange>
          </w:tcPr>
          <w:p w14:paraId="6E1868B0" w14:textId="19707AAA" w:rsidR="00227724" w:rsidRPr="009A19DE" w:rsidRDefault="00227724" w:rsidP="00227724">
            <w:pPr>
              <w:pStyle w:val="TAL"/>
              <w:rPr>
                <w:ins w:id="375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5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DL_1A-8A-11A_n78A_UL_1A_n78A</w:t>
              </w:r>
            </w:ins>
          </w:p>
        </w:tc>
        <w:tc>
          <w:tcPr>
            <w:tcW w:w="673" w:type="dxa"/>
            <w:gridSpan w:val="2"/>
            <w:tcPrChange w:id="3755" w:author="Per Lindell" w:date="2019-02-19T16:34:00Z">
              <w:tcPr>
                <w:tcW w:w="709" w:type="dxa"/>
                <w:gridSpan w:val="3"/>
              </w:tcPr>
            </w:tcPrChange>
          </w:tcPr>
          <w:p w14:paraId="39750DB1" w14:textId="0B1E7E43" w:rsidR="00227724" w:rsidRPr="009A19DE" w:rsidRDefault="00227724" w:rsidP="00227724">
            <w:pPr>
              <w:pStyle w:val="TAL"/>
              <w:rPr>
                <w:ins w:id="375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57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  <w:tcPrChange w:id="3758" w:author="Per Lindell" w:date="2019-02-19T16:34:00Z">
              <w:tcPr>
                <w:tcW w:w="1418" w:type="dxa"/>
              </w:tcPr>
            </w:tcPrChange>
          </w:tcPr>
          <w:p w14:paraId="5A9B0C8D" w14:textId="2BDE9427" w:rsidR="00227724" w:rsidRPr="009A19DE" w:rsidRDefault="00227724" w:rsidP="00227724">
            <w:pPr>
              <w:pStyle w:val="TAL"/>
              <w:rPr>
                <w:ins w:id="375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6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  <w:tcPrChange w:id="3761" w:author="Per Lindell" w:date="2019-02-19T16:34:00Z">
              <w:tcPr>
                <w:tcW w:w="1842" w:type="dxa"/>
                <w:gridSpan w:val="3"/>
              </w:tcPr>
            </w:tcPrChange>
          </w:tcPr>
          <w:p w14:paraId="093D617B" w14:textId="14E65E68" w:rsidR="00227724" w:rsidRPr="009A19DE" w:rsidRDefault="00227724" w:rsidP="00227724">
            <w:pPr>
              <w:pStyle w:val="TAL"/>
              <w:rPr>
                <w:ins w:id="376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6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  <w:tcPrChange w:id="3764" w:author="Per Lindell" w:date="2019-02-19T16:34:00Z">
              <w:tcPr>
                <w:tcW w:w="3401" w:type="dxa"/>
                <w:gridSpan w:val="4"/>
              </w:tcPr>
            </w:tcPrChange>
          </w:tcPr>
          <w:p w14:paraId="12D16083" w14:textId="64C08522" w:rsidR="00227724" w:rsidRPr="009A19DE" w:rsidRDefault="00227724" w:rsidP="00227724">
            <w:pPr>
              <w:pStyle w:val="TAL"/>
              <w:rPr>
                <w:ins w:id="376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6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Ericsson, Huawei, Hisilicon, ZTE, Nokia,</w:t>
              </w:r>
            </w:ins>
          </w:p>
        </w:tc>
        <w:tc>
          <w:tcPr>
            <w:tcW w:w="810" w:type="dxa"/>
            <w:gridSpan w:val="2"/>
            <w:tcPrChange w:id="3767" w:author="Per Lindell" w:date="2019-02-19T16:34:00Z">
              <w:tcPr>
                <w:tcW w:w="853" w:type="dxa"/>
              </w:tcPr>
            </w:tcPrChange>
          </w:tcPr>
          <w:p w14:paraId="0570373E" w14:textId="48C062E3" w:rsidR="00227724" w:rsidRPr="009A19DE" w:rsidRDefault="00227724" w:rsidP="00227724">
            <w:pPr>
              <w:pStyle w:val="TAL"/>
              <w:rPr>
                <w:ins w:id="376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6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  <w:tcPrChange w:id="3770" w:author="Per Lindell" w:date="2019-02-19T16:34:00Z">
              <w:tcPr>
                <w:tcW w:w="3827" w:type="dxa"/>
                <w:gridSpan w:val="2"/>
              </w:tcPr>
            </w:tcPrChange>
          </w:tcPr>
          <w:p w14:paraId="179E69C5" w14:textId="77777777" w:rsidR="00227724" w:rsidRPr="009A19DE" w:rsidRDefault="00227724" w:rsidP="00227724">
            <w:pPr>
              <w:pStyle w:val="TAL"/>
              <w:rPr>
                <w:ins w:id="3771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77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3B_DL_1A-8A_n78A_UL_1A_n78A-completed</w:t>
              </w:r>
            </w:ins>
          </w:p>
          <w:p w14:paraId="3D03FB19" w14:textId="334C7319" w:rsidR="00227724" w:rsidRPr="009A19DE" w:rsidRDefault="00227724" w:rsidP="00227724">
            <w:pPr>
              <w:pStyle w:val="TAL"/>
              <w:jc w:val="both"/>
              <w:rPr>
                <w:ins w:id="377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7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3B_DL_1A-11A_n78A_UL_1A_n78A-new</w:t>
              </w:r>
            </w:ins>
          </w:p>
        </w:tc>
      </w:tr>
      <w:tr w:rsidR="00227724" w:rsidRPr="00614771" w14:paraId="2237B0E1" w14:textId="77777777" w:rsidTr="006A5E15">
        <w:tblPrEx>
          <w:tblW w:w="14349" w:type="dxa"/>
          <w:tblInd w:w="-2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775" w:author="Per Lindell" w:date="2019-02-19T16:34:00Z">
            <w:tblPrEx>
              <w:tblW w:w="15168" w:type="dxa"/>
              <w:tblInd w:w="-2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98"/>
          <w:ins w:id="3776" w:author="Per Lindell" w:date="2019-02-19T16:33:00Z"/>
          <w:trPrChange w:id="3777" w:author="Per Lindell" w:date="2019-02-19T16:34:00Z">
            <w:trPr>
              <w:gridBefore w:val="1"/>
              <w:wAfter w:w="867" w:type="dxa"/>
              <w:cantSplit/>
              <w:trHeight w:val="198"/>
            </w:trPr>
          </w:trPrChange>
        </w:trPr>
        <w:tc>
          <w:tcPr>
            <w:tcW w:w="2947" w:type="dxa"/>
            <w:tcPrChange w:id="3778" w:author="Per Lindell" w:date="2019-02-19T16:34:00Z">
              <w:tcPr>
                <w:tcW w:w="3118" w:type="dxa"/>
                <w:gridSpan w:val="5"/>
              </w:tcPr>
            </w:tcPrChange>
          </w:tcPr>
          <w:p w14:paraId="037BA2D1" w14:textId="16E85955" w:rsidR="00227724" w:rsidRPr="009A19DE" w:rsidRDefault="00227724" w:rsidP="00227724">
            <w:pPr>
              <w:pStyle w:val="TAL"/>
              <w:rPr>
                <w:ins w:id="377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8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DL_1A-8A-11A_n78A_UL_8A_n78A</w:t>
              </w:r>
            </w:ins>
          </w:p>
        </w:tc>
        <w:tc>
          <w:tcPr>
            <w:tcW w:w="673" w:type="dxa"/>
            <w:gridSpan w:val="2"/>
            <w:tcPrChange w:id="3781" w:author="Per Lindell" w:date="2019-02-19T16:34:00Z">
              <w:tcPr>
                <w:tcW w:w="709" w:type="dxa"/>
                <w:gridSpan w:val="3"/>
              </w:tcPr>
            </w:tcPrChange>
          </w:tcPr>
          <w:p w14:paraId="3921DE47" w14:textId="6AB7BDC9" w:rsidR="00227724" w:rsidRPr="009A19DE" w:rsidRDefault="00227724" w:rsidP="00227724">
            <w:pPr>
              <w:pStyle w:val="TAL"/>
              <w:rPr>
                <w:ins w:id="378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8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  <w:tcPrChange w:id="3784" w:author="Per Lindell" w:date="2019-02-19T16:34:00Z">
              <w:tcPr>
                <w:tcW w:w="1418" w:type="dxa"/>
              </w:tcPr>
            </w:tcPrChange>
          </w:tcPr>
          <w:p w14:paraId="63592607" w14:textId="25F8B2CB" w:rsidR="00227724" w:rsidRPr="009A19DE" w:rsidRDefault="00227724" w:rsidP="00227724">
            <w:pPr>
              <w:pStyle w:val="TAL"/>
              <w:rPr>
                <w:ins w:id="378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8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  <w:tcPrChange w:id="3787" w:author="Per Lindell" w:date="2019-02-19T16:34:00Z">
              <w:tcPr>
                <w:tcW w:w="1842" w:type="dxa"/>
                <w:gridSpan w:val="3"/>
              </w:tcPr>
            </w:tcPrChange>
          </w:tcPr>
          <w:p w14:paraId="6E14CB62" w14:textId="50EFE95E" w:rsidR="00227724" w:rsidRPr="009A19DE" w:rsidRDefault="00227724" w:rsidP="00227724">
            <w:pPr>
              <w:pStyle w:val="TAL"/>
              <w:rPr>
                <w:ins w:id="378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8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  <w:tcPrChange w:id="3790" w:author="Per Lindell" w:date="2019-02-19T16:34:00Z">
              <w:tcPr>
                <w:tcW w:w="3401" w:type="dxa"/>
                <w:gridSpan w:val="4"/>
              </w:tcPr>
            </w:tcPrChange>
          </w:tcPr>
          <w:p w14:paraId="2ECB5D92" w14:textId="1ED889E7" w:rsidR="00227724" w:rsidRPr="009A19DE" w:rsidRDefault="00227724" w:rsidP="00227724">
            <w:pPr>
              <w:pStyle w:val="TAL"/>
              <w:rPr>
                <w:ins w:id="379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9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Ericsson, Huawei, Hisilicon, ZTE, Nokia,</w:t>
              </w:r>
            </w:ins>
          </w:p>
        </w:tc>
        <w:tc>
          <w:tcPr>
            <w:tcW w:w="810" w:type="dxa"/>
            <w:gridSpan w:val="2"/>
            <w:tcPrChange w:id="3793" w:author="Per Lindell" w:date="2019-02-19T16:34:00Z">
              <w:tcPr>
                <w:tcW w:w="853" w:type="dxa"/>
              </w:tcPr>
            </w:tcPrChange>
          </w:tcPr>
          <w:p w14:paraId="4AD18454" w14:textId="742F12B8" w:rsidR="00227724" w:rsidRPr="009A19DE" w:rsidRDefault="00227724" w:rsidP="00227724">
            <w:pPr>
              <w:pStyle w:val="TAL"/>
              <w:rPr>
                <w:ins w:id="379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9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  <w:tcPrChange w:id="3796" w:author="Per Lindell" w:date="2019-02-19T16:34:00Z">
              <w:tcPr>
                <w:tcW w:w="3827" w:type="dxa"/>
                <w:gridSpan w:val="2"/>
              </w:tcPr>
            </w:tcPrChange>
          </w:tcPr>
          <w:p w14:paraId="4CEE18B3" w14:textId="77777777" w:rsidR="00227724" w:rsidRPr="009A19DE" w:rsidRDefault="00227724" w:rsidP="00227724">
            <w:pPr>
              <w:pStyle w:val="TAL"/>
              <w:rPr>
                <w:ins w:id="3797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79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3B_DL_1A-8A_n78A_UL_8A_n78A-completed</w:t>
              </w:r>
            </w:ins>
          </w:p>
          <w:p w14:paraId="62CE5FA2" w14:textId="65366E9B" w:rsidR="00227724" w:rsidRPr="009A19DE" w:rsidRDefault="00227724" w:rsidP="00227724">
            <w:pPr>
              <w:pStyle w:val="TAL"/>
              <w:jc w:val="both"/>
              <w:rPr>
                <w:ins w:id="379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80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3B_DL_8A-11A_n78A_UL_8A_n78A-new</w:t>
              </w:r>
            </w:ins>
          </w:p>
        </w:tc>
      </w:tr>
      <w:tr w:rsidR="00227724" w:rsidRPr="00614771" w14:paraId="7FD95B6F" w14:textId="77777777" w:rsidTr="006A5E15">
        <w:tblPrEx>
          <w:tblW w:w="14349" w:type="dxa"/>
          <w:tblInd w:w="-2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801" w:author="Per Lindell" w:date="2019-02-19T16:34:00Z">
            <w:tblPrEx>
              <w:tblW w:w="15168" w:type="dxa"/>
              <w:tblInd w:w="-2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98"/>
          <w:ins w:id="3802" w:author="Per Lindell" w:date="2019-02-19T16:33:00Z"/>
          <w:trPrChange w:id="3803" w:author="Per Lindell" w:date="2019-02-19T16:34:00Z">
            <w:trPr>
              <w:gridBefore w:val="1"/>
              <w:wAfter w:w="867" w:type="dxa"/>
              <w:cantSplit/>
              <w:trHeight w:val="198"/>
            </w:trPr>
          </w:trPrChange>
        </w:trPr>
        <w:tc>
          <w:tcPr>
            <w:tcW w:w="2947" w:type="dxa"/>
            <w:tcPrChange w:id="3804" w:author="Per Lindell" w:date="2019-02-19T16:34:00Z">
              <w:tcPr>
                <w:tcW w:w="3118" w:type="dxa"/>
                <w:gridSpan w:val="5"/>
              </w:tcPr>
            </w:tcPrChange>
          </w:tcPr>
          <w:p w14:paraId="4D897836" w14:textId="743E1981" w:rsidR="00227724" w:rsidRPr="009A19DE" w:rsidRDefault="00227724" w:rsidP="00227724">
            <w:pPr>
              <w:pStyle w:val="TAL"/>
              <w:rPr>
                <w:ins w:id="380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80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DL_1A-8A-11A_n78A_UL_11A_n78A</w:t>
              </w:r>
            </w:ins>
          </w:p>
        </w:tc>
        <w:tc>
          <w:tcPr>
            <w:tcW w:w="673" w:type="dxa"/>
            <w:gridSpan w:val="2"/>
            <w:tcPrChange w:id="3807" w:author="Per Lindell" w:date="2019-02-19T16:34:00Z">
              <w:tcPr>
                <w:tcW w:w="709" w:type="dxa"/>
                <w:gridSpan w:val="3"/>
              </w:tcPr>
            </w:tcPrChange>
          </w:tcPr>
          <w:p w14:paraId="2DD58C9B" w14:textId="0D656AF8" w:rsidR="00227724" w:rsidRPr="009A19DE" w:rsidRDefault="00227724" w:rsidP="00227724">
            <w:pPr>
              <w:pStyle w:val="TAL"/>
              <w:rPr>
                <w:ins w:id="380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80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  <w:tcPrChange w:id="3810" w:author="Per Lindell" w:date="2019-02-19T16:34:00Z">
              <w:tcPr>
                <w:tcW w:w="1418" w:type="dxa"/>
              </w:tcPr>
            </w:tcPrChange>
          </w:tcPr>
          <w:p w14:paraId="747FD9BE" w14:textId="06C55E60" w:rsidR="00227724" w:rsidRPr="009A19DE" w:rsidRDefault="00227724" w:rsidP="00227724">
            <w:pPr>
              <w:pStyle w:val="TAL"/>
              <w:rPr>
                <w:ins w:id="381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81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  <w:tcPrChange w:id="3813" w:author="Per Lindell" w:date="2019-02-19T16:34:00Z">
              <w:tcPr>
                <w:tcW w:w="1842" w:type="dxa"/>
                <w:gridSpan w:val="3"/>
              </w:tcPr>
            </w:tcPrChange>
          </w:tcPr>
          <w:p w14:paraId="67D13A25" w14:textId="5CC237C7" w:rsidR="00227724" w:rsidRPr="009A19DE" w:rsidRDefault="00227724" w:rsidP="00227724">
            <w:pPr>
              <w:pStyle w:val="TAL"/>
              <w:rPr>
                <w:ins w:id="381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81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  <w:tcPrChange w:id="3816" w:author="Per Lindell" w:date="2019-02-19T16:34:00Z">
              <w:tcPr>
                <w:tcW w:w="3401" w:type="dxa"/>
                <w:gridSpan w:val="4"/>
              </w:tcPr>
            </w:tcPrChange>
          </w:tcPr>
          <w:p w14:paraId="60B07B7A" w14:textId="21E2C242" w:rsidR="00227724" w:rsidRPr="009A19DE" w:rsidRDefault="00227724" w:rsidP="00227724">
            <w:pPr>
              <w:pStyle w:val="TAL"/>
              <w:rPr>
                <w:ins w:id="381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81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Ericsson, Huawei, Hisilicon, ZTE, Nokia,</w:t>
              </w:r>
            </w:ins>
          </w:p>
        </w:tc>
        <w:tc>
          <w:tcPr>
            <w:tcW w:w="810" w:type="dxa"/>
            <w:gridSpan w:val="2"/>
            <w:tcPrChange w:id="3819" w:author="Per Lindell" w:date="2019-02-19T16:34:00Z">
              <w:tcPr>
                <w:tcW w:w="853" w:type="dxa"/>
              </w:tcPr>
            </w:tcPrChange>
          </w:tcPr>
          <w:p w14:paraId="6D7DCF95" w14:textId="13432636" w:rsidR="00227724" w:rsidRPr="009A19DE" w:rsidRDefault="00227724" w:rsidP="00227724">
            <w:pPr>
              <w:pStyle w:val="TAL"/>
              <w:rPr>
                <w:ins w:id="382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82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  <w:tcPrChange w:id="3822" w:author="Per Lindell" w:date="2019-02-19T16:34:00Z">
              <w:tcPr>
                <w:tcW w:w="3827" w:type="dxa"/>
                <w:gridSpan w:val="2"/>
              </w:tcPr>
            </w:tcPrChange>
          </w:tcPr>
          <w:p w14:paraId="121D9CFE" w14:textId="77777777" w:rsidR="00227724" w:rsidRPr="009A19DE" w:rsidRDefault="00227724" w:rsidP="00227724">
            <w:pPr>
              <w:pStyle w:val="TAL"/>
              <w:rPr>
                <w:ins w:id="3823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2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3B_DL_1A-11A_n78A_UL_11A_n78A-new</w:t>
              </w:r>
            </w:ins>
          </w:p>
          <w:p w14:paraId="0E918649" w14:textId="151C78AB" w:rsidR="00227724" w:rsidRPr="009A19DE" w:rsidRDefault="00227724" w:rsidP="00227724">
            <w:pPr>
              <w:pStyle w:val="TAL"/>
              <w:jc w:val="both"/>
              <w:rPr>
                <w:ins w:id="382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82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3B_DL_8A-11A_n78A_UL_11A_n78A-new</w:t>
              </w:r>
            </w:ins>
          </w:p>
        </w:tc>
      </w:tr>
      <w:tr w:rsidR="00227724" w:rsidRPr="006A5E15" w14:paraId="06D45C2D" w14:textId="77777777" w:rsidTr="00E67462">
        <w:trPr>
          <w:cantSplit/>
          <w:trHeight w:val="198"/>
          <w:ins w:id="3827" w:author="Per Lindell" w:date="2019-02-19T16:41:00Z"/>
        </w:trPr>
        <w:tc>
          <w:tcPr>
            <w:tcW w:w="2947" w:type="dxa"/>
          </w:tcPr>
          <w:p w14:paraId="3991E1CC" w14:textId="004DFB09" w:rsidR="00227724" w:rsidRPr="009A19DE" w:rsidRDefault="00227724" w:rsidP="00227724">
            <w:pPr>
              <w:pStyle w:val="TAL"/>
              <w:rPr>
                <w:ins w:id="3828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2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DL_1A-8A-11A_n257A_UL_1A_n257A</w:t>
              </w:r>
            </w:ins>
          </w:p>
        </w:tc>
        <w:tc>
          <w:tcPr>
            <w:tcW w:w="673" w:type="dxa"/>
            <w:gridSpan w:val="2"/>
          </w:tcPr>
          <w:p w14:paraId="2C901B76" w14:textId="4AA4439D" w:rsidR="00227724" w:rsidRPr="009A19DE" w:rsidRDefault="00227724" w:rsidP="00227724">
            <w:pPr>
              <w:pStyle w:val="TAL"/>
              <w:rPr>
                <w:ins w:id="3830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3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F7A5B3B" w14:textId="1AC2B27C" w:rsidR="00227724" w:rsidRPr="009A19DE" w:rsidRDefault="00227724" w:rsidP="00227724">
            <w:pPr>
              <w:pStyle w:val="TAL"/>
              <w:rPr>
                <w:ins w:id="3832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3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</w:tcPr>
          <w:p w14:paraId="040AA65A" w14:textId="3A45F5BF" w:rsidR="00227724" w:rsidRPr="009A19DE" w:rsidRDefault="00227724" w:rsidP="00227724">
            <w:pPr>
              <w:pStyle w:val="TAL"/>
              <w:rPr>
                <w:ins w:id="3834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3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279C7BDA" w14:textId="28F16ACB" w:rsidR="00227724" w:rsidRPr="009A19DE" w:rsidRDefault="00227724" w:rsidP="00227724">
            <w:pPr>
              <w:pStyle w:val="TAL"/>
              <w:rPr>
                <w:ins w:id="3836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37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Ericsson, Huawei, Hisilicon, ZTE, Nokia,</w:t>
              </w:r>
            </w:ins>
          </w:p>
        </w:tc>
        <w:tc>
          <w:tcPr>
            <w:tcW w:w="810" w:type="dxa"/>
            <w:gridSpan w:val="2"/>
          </w:tcPr>
          <w:p w14:paraId="394813AB" w14:textId="509AAF62" w:rsidR="00227724" w:rsidRPr="009A19DE" w:rsidRDefault="00227724" w:rsidP="00227724">
            <w:pPr>
              <w:pStyle w:val="TAL"/>
              <w:rPr>
                <w:ins w:id="3838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3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594720EF" w14:textId="77777777" w:rsidR="00227724" w:rsidRPr="009A19DE" w:rsidRDefault="00227724" w:rsidP="00227724">
            <w:pPr>
              <w:pStyle w:val="TAL"/>
              <w:rPr>
                <w:ins w:id="3840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4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3B_DL_1A-8A_n257A_UL_1A_n257A-completed</w:t>
              </w:r>
            </w:ins>
          </w:p>
          <w:p w14:paraId="1D2746D0" w14:textId="18C764F7" w:rsidR="00227724" w:rsidRPr="009A19DE" w:rsidRDefault="00227724" w:rsidP="00227724">
            <w:pPr>
              <w:pStyle w:val="TAL"/>
              <w:jc w:val="both"/>
              <w:rPr>
                <w:ins w:id="3842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4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3B_DL_1A-11A_n257A_UL_1A_n257A-new</w:t>
              </w:r>
            </w:ins>
          </w:p>
        </w:tc>
      </w:tr>
      <w:tr w:rsidR="00227724" w:rsidRPr="006A5E15" w14:paraId="1256FB07" w14:textId="77777777" w:rsidTr="00E67462">
        <w:trPr>
          <w:cantSplit/>
          <w:trHeight w:val="198"/>
          <w:ins w:id="3844" w:author="Per Lindell" w:date="2019-02-19T16:41:00Z"/>
        </w:trPr>
        <w:tc>
          <w:tcPr>
            <w:tcW w:w="2947" w:type="dxa"/>
          </w:tcPr>
          <w:p w14:paraId="1BE0F02F" w14:textId="3479200A" w:rsidR="00227724" w:rsidRPr="009A19DE" w:rsidRDefault="00227724" w:rsidP="00227724">
            <w:pPr>
              <w:pStyle w:val="TAL"/>
              <w:rPr>
                <w:ins w:id="3845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4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DL_1A-8A-11A_n257A_UL_8A_n257A</w:t>
              </w:r>
            </w:ins>
          </w:p>
        </w:tc>
        <w:tc>
          <w:tcPr>
            <w:tcW w:w="673" w:type="dxa"/>
            <w:gridSpan w:val="2"/>
          </w:tcPr>
          <w:p w14:paraId="1F6AF9A4" w14:textId="25CEDDFA" w:rsidR="00227724" w:rsidRPr="009A19DE" w:rsidRDefault="00227724" w:rsidP="00227724">
            <w:pPr>
              <w:pStyle w:val="TAL"/>
              <w:rPr>
                <w:ins w:id="3847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4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5F7D5C1" w14:textId="0C267818" w:rsidR="00227724" w:rsidRPr="009A19DE" w:rsidRDefault="00227724" w:rsidP="00227724">
            <w:pPr>
              <w:pStyle w:val="TAL"/>
              <w:rPr>
                <w:ins w:id="3849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5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</w:tcPr>
          <w:p w14:paraId="6FD02A65" w14:textId="3AD9F401" w:rsidR="00227724" w:rsidRPr="009A19DE" w:rsidRDefault="00227724" w:rsidP="00227724">
            <w:pPr>
              <w:pStyle w:val="TAL"/>
              <w:rPr>
                <w:ins w:id="3851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5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1FF76A5E" w14:textId="5672A88C" w:rsidR="00227724" w:rsidRPr="009A19DE" w:rsidRDefault="00227724" w:rsidP="00227724">
            <w:pPr>
              <w:pStyle w:val="TAL"/>
              <w:rPr>
                <w:ins w:id="3853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5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Ericsson, Huawei, Hisilicon, ZTE, Nokia,</w:t>
              </w:r>
            </w:ins>
          </w:p>
        </w:tc>
        <w:tc>
          <w:tcPr>
            <w:tcW w:w="810" w:type="dxa"/>
            <w:gridSpan w:val="2"/>
          </w:tcPr>
          <w:p w14:paraId="71B84D6B" w14:textId="07B8E911" w:rsidR="00227724" w:rsidRPr="009A19DE" w:rsidRDefault="00227724" w:rsidP="00227724">
            <w:pPr>
              <w:pStyle w:val="TAL"/>
              <w:rPr>
                <w:ins w:id="3855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5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5BD1DB5C" w14:textId="77777777" w:rsidR="00227724" w:rsidRPr="009A19DE" w:rsidRDefault="00227724" w:rsidP="00227724">
            <w:pPr>
              <w:pStyle w:val="TAL"/>
              <w:rPr>
                <w:ins w:id="3857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5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3B_DL_1A-8A_n257A_UL_8A_n257A-completed</w:t>
              </w:r>
            </w:ins>
          </w:p>
          <w:p w14:paraId="467F07B1" w14:textId="1CD93C61" w:rsidR="00227724" w:rsidRPr="009A19DE" w:rsidRDefault="00227724" w:rsidP="00227724">
            <w:pPr>
              <w:pStyle w:val="TAL"/>
              <w:jc w:val="both"/>
              <w:rPr>
                <w:ins w:id="3859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6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3B_DL_8A-11A_n257A_UL_8A_n257A-new</w:t>
              </w:r>
            </w:ins>
          </w:p>
        </w:tc>
      </w:tr>
      <w:tr w:rsidR="00227724" w:rsidRPr="00614771" w14:paraId="158D5335" w14:textId="77777777" w:rsidTr="00E67462">
        <w:trPr>
          <w:cantSplit/>
          <w:trHeight w:val="198"/>
          <w:ins w:id="3861" w:author="Per Lindell" w:date="2019-02-19T16:41:00Z"/>
        </w:trPr>
        <w:tc>
          <w:tcPr>
            <w:tcW w:w="2947" w:type="dxa"/>
          </w:tcPr>
          <w:p w14:paraId="2DE8FA56" w14:textId="54EE148D" w:rsidR="00227724" w:rsidRPr="009A19DE" w:rsidRDefault="00227724" w:rsidP="00227724">
            <w:pPr>
              <w:pStyle w:val="TAL"/>
              <w:rPr>
                <w:ins w:id="3862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6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DL_1A-8A-11A_n257A_UL_11A_n257A</w:t>
              </w:r>
            </w:ins>
          </w:p>
        </w:tc>
        <w:tc>
          <w:tcPr>
            <w:tcW w:w="673" w:type="dxa"/>
            <w:gridSpan w:val="2"/>
          </w:tcPr>
          <w:p w14:paraId="5DD870F5" w14:textId="4C9751B8" w:rsidR="00227724" w:rsidRPr="009A19DE" w:rsidRDefault="00227724" w:rsidP="00227724">
            <w:pPr>
              <w:pStyle w:val="TAL"/>
              <w:rPr>
                <w:ins w:id="3864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6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3725E4A" w14:textId="6426DA48" w:rsidR="00227724" w:rsidRPr="009A19DE" w:rsidRDefault="00227724" w:rsidP="00227724">
            <w:pPr>
              <w:pStyle w:val="TAL"/>
              <w:rPr>
                <w:ins w:id="3866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67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</w:tcPr>
          <w:p w14:paraId="65981D50" w14:textId="4190DF36" w:rsidR="00227724" w:rsidRPr="009A19DE" w:rsidRDefault="00227724" w:rsidP="00227724">
            <w:pPr>
              <w:pStyle w:val="TAL"/>
              <w:rPr>
                <w:ins w:id="3868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6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17A97D80" w14:textId="6DCFF966" w:rsidR="00227724" w:rsidRPr="009A19DE" w:rsidRDefault="00227724" w:rsidP="00227724">
            <w:pPr>
              <w:pStyle w:val="TAL"/>
              <w:rPr>
                <w:ins w:id="3870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7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Ericsson, Huawei, Hisilicon, ZTE, Nokia,</w:t>
              </w:r>
            </w:ins>
          </w:p>
        </w:tc>
        <w:tc>
          <w:tcPr>
            <w:tcW w:w="810" w:type="dxa"/>
            <w:gridSpan w:val="2"/>
          </w:tcPr>
          <w:p w14:paraId="5C405F81" w14:textId="5E9FB5A4" w:rsidR="00227724" w:rsidRPr="009A19DE" w:rsidRDefault="00227724" w:rsidP="00227724">
            <w:pPr>
              <w:pStyle w:val="TAL"/>
              <w:rPr>
                <w:ins w:id="3872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7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30082A86" w14:textId="77777777" w:rsidR="00227724" w:rsidRPr="009A19DE" w:rsidRDefault="00227724" w:rsidP="00227724">
            <w:pPr>
              <w:pStyle w:val="TAL"/>
              <w:rPr>
                <w:ins w:id="3874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7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3B_DL_1A-11A_n257A_UL_11A_n257A-new</w:t>
              </w:r>
            </w:ins>
          </w:p>
          <w:p w14:paraId="2C9CC70F" w14:textId="44541745" w:rsidR="00227724" w:rsidRPr="009A19DE" w:rsidRDefault="00227724" w:rsidP="00227724">
            <w:pPr>
              <w:pStyle w:val="TAL"/>
              <w:jc w:val="both"/>
              <w:rPr>
                <w:ins w:id="3876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77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3B_DL_8A-11A_n257A_UL_11A_n257A-new</w:t>
              </w:r>
            </w:ins>
          </w:p>
        </w:tc>
        <w:bookmarkStart w:id="3878" w:name="_GoBack"/>
        <w:bookmarkEnd w:id="3878"/>
      </w:tr>
      <w:tr w:rsidR="00227724" w:rsidRPr="00614771" w14:paraId="69929D0E" w14:textId="77777777" w:rsidTr="00E67462">
        <w:trPr>
          <w:cantSplit/>
          <w:trHeight w:val="198"/>
          <w:ins w:id="3879" w:author="Per Lindell" w:date="2019-02-19T16:41:00Z"/>
        </w:trPr>
        <w:tc>
          <w:tcPr>
            <w:tcW w:w="2947" w:type="dxa"/>
          </w:tcPr>
          <w:p w14:paraId="69BDDA0A" w14:textId="690D7B92" w:rsidR="00227724" w:rsidRPr="009A19DE" w:rsidRDefault="00227724" w:rsidP="00227724">
            <w:pPr>
              <w:pStyle w:val="TAL"/>
              <w:rPr>
                <w:ins w:id="3880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8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DL_1A-8A-11A_n257D_UL_1A_n257A</w:t>
              </w:r>
            </w:ins>
          </w:p>
        </w:tc>
        <w:tc>
          <w:tcPr>
            <w:tcW w:w="673" w:type="dxa"/>
            <w:gridSpan w:val="2"/>
          </w:tcPr>
          <w:p w14:paraId="33629DE8" w14:textId="454A7125" w:rsidR="00227724" w:rsidRPr="009A19DE" w:rsidRDefault="00227724" w:rsidP="00227724">
            <w:pPr>
              <w:pStyle w:val="TAL"/>
              <w:rPr>
                <w:ins w:id="3882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8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95092D0" w14:textId="53E381DD" w:rsidR="00227724" w:rsidRPr="009A19DE" w:rsidRDefault="00227724" w:rsidP="00227724">
            <w:pPr>
              <w:pStyle w:val="TAL"/>
              <w:rPr>
                <w:ins w:id="3884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8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</w:tcPr>
          <w:p w14:paraId="531D24FB" w14:textId="59F9EAED" w:rsidR="00227724" w:rsidRPr="009A19DE" w:rsidRDefault="00227724" w:rsidP="00227724">
            <w:pPr>
              <w:pStyle w:val="TAL"/>
              <w:rPr>
                <w:ins w:id="3886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87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20208ED9" w14:textId="63B678A9" w:rsidR="00227724" w:rsidRPr="009A19DE" w:rsidRDefault="00227724" w:rsidP="00227724">
            <w:pPr>
              <w:pStyle w:val="TAL"/>
              <w:rPr>
                <w:ins w:id="3888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8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Ericsson, Huawei, Hisilicon, ZTE, Nokia,</w:t>
              </w:r>
            </w:ins>
          </w:p>
        </w:tc>
        <w:tc>
          <w:tcPr>
            <w:tcW w:w="810" w:type="dxa"/>
            <w:gridSpan w:val="2"/>
          </w:tcPr>
          <w:p w14:paraId="1C14D042" w14:textId="6A3FE12E" w:rsidR="00227724" w:rsidRPr="009A19DE" w:rsidRDefault="00227724" w:rsidP="00227724">
            <w:pPr>
              <w:pStyle w:val="TAL"/>
              <w:rPr>
                <w:ins w:id="3890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9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FAE903B" w14:textId="77777777" w:rsidR="00227724" w:rsidRPr="009A19DE" w:rsidRDefault="00227724" w:rsidP="00227724">
            <w:pPr>
              <w:pStyle w:val="TAL"/>
              <w:rPr>
                <w:ins w:id="3892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9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 DL_1A-8A-11A_n257A_UL_1A_n257A-new</w:t>
              </w:r>
            </w:ins>
          </w:p>
          <w:p w14:paraId="56DFFE33" w14:textId="77777777" w:rsidR="00227724" w:rsidRPr="009A19DE" w:rsidRDefault="00227724" w:rsidP="00227724">
            <w:pPr>
              <w:pStyle w:val="TAL"/>
              <w:rPr>
                <w:ins w:id="3894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9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 DL_1A-8A_ n257D_UL_1A_n257A-new</w:t>
              </w:r>
            </w:ins>
          </w:p>
          <w:p w14:paraId="65863B02" w14:textId="6A27D167" w:rsidR="00227724" w:rsidRPr="009A19DE" w:rsidRDefault="00227724" w:rsidP="00227724">
            <w:pPr>
              <w:pStyle w:val="TAL"/>
              <w:jc w:val="both"/>
              <w:rPr>
                <w:ins w:id="3896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97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 DL_1A-11A_n257D_UL_1A_n257A-new</w:t>
              </w:r>
            </w:ins>
          </w:p>
        </w:tc>
      </w:tr>
      <w:tr w:rsidR="00227724" w:rsidRPr="00614771" w14:paraId="70ACCFA4" w14:textId="77777777" w:rsidTr="00E67462">
        <w:trPr>
          <w:cantSplit/>
          <w:trHeight w:val="198"/>
          <w:ins w:id="3898" w:author="Per Lindell" w:date="2019-02-19T16:41:00Z"/>
        </w:trPr>
        <w:tc>
          <w:tcPr>
            <w:tcW w:w="2947" w:type="dxa"/>
          </w:tcPr>
          <w:p w14:paraId="38A0206A" w14:textId="14994552" w:rsidR="00227724" w:rsidRPr="009A19DE" w:rsidRDefault="00227724" w:rsidP="00227724">
            <w:pPr>
              <w:pStyle w:val="TAL"/>
              <w:rPr>
                <w:ins w:id="3899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0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DL_1A-8A-11A_n257D_UL_8A_n257A</w:t>
              </w:r>
            </w:ins>
          </w:p>
        </w:tc>
        <w:tc>
          <w:tcPr>
            <w:tcW w:w="673" w:type="dxa"/>
            <w:gridSpan w:val="2"/>
          </w:tcPr>
          <w:p w14:paraId="720865C9" w14:textId="570519A7" w:rsidR="00227724" w:rsidRPr="009A19DE" w:rsidRDefault="00227724" w:rsidP="00227724">
            <w:pPr>
              <w:pStyle w:val="TAL"/>
              <w:rPr>
                <w:ins w:id="3901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0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735C3B5" w14:textId="79B604B7" w:rsidR="00227724" w:rsidRPr="009A19DE" w:rsidRDefault="00227724" w:rsidP="00227724">
            <w:pPr>
              <w:pStyle w:val="TAL"/>
              <w:rPr>
                <w:ins w:id="3903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0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</w:tcPr>
          <w:p w14:paraId="74A1E1F9" w14:textId="56DFD3A5" w:rsidR="00227724" w:rsidRPr="009A19DE" w:rsidRDefault="00227724" w:rsidP="00227724">
            <w:pPr>
              <w:pStyle w:val="TAL"/>
              <w:rPr>
                <w:ins w:id="3905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0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01670AE4" w14:textId="63C741D2" w:rsidR="00227724" w:rsidRPr="009A19DE" w:rsidRDefault="00227724" w:rsidP="00227724">
            <w:pPr>
              <w:pStyle w:val="TAL"/>
              <w:rPr>
                <w:ins w:id="3907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0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Ericsson, Huawei, Hisilicon, ZTE, Nokia,</w:t>
              </w:r>
            </w:ins>
          </w:p>
        </w:tc>
        <w:tc>
          <w:tcPr>
            <w:tcW w:w="810" w:type="dxa"/>
            <w:gridSpan w:val="2"/>
          </w:tcPr>
          <w:p w14:paraId="69198300" w14:textId="6E35102B" w:rsidR="00227724" w:rsidRPr="009A19DE" w:rsidRDefault="00227724" w:rsidP="00227724">
            <w:pPr>
              <w:pStyle w:val="TAL"/>
              <w:rPr>
                <w:ins w:id="3909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1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04BA3DA2" w14:textId="77777777" w:rsidR="00227724" w:rsidRPr="009A19DE" w:rsidRDefault="00227724" w:rsidP="00227724">
            <w:pPr>
              <w:pStyle w:val="TAL"/>
              <w:rPr>
                <w:ins w:id="3911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1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 DL_1A-8A-11A_n257A_UL_8A_n257A-new</w:t>
              </w:r>
            </w:ins>
          </w:p>
          <w:p w14:paraId="77DB14A3" w14:textId="77777777" w:rsidR="00227724" w:rsidRPr="009A19DE" w:rsidRDefault="00227724" w:rsidP="00227724">
            <w:pPr>
              <w:pStyle w:val="TAL"/>
              <w:rPr>
                <w:ins w:id="3913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1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 DL_1A-8A_n257D_UL_8A_n257A-new</w:t>
              </w:r>
            </w:ins>
          </w:p>
          <w:p w14:paraId="12C37D5B" w14:textId="2AB3B889" w:rsidR="00227724" w:rsidRPr="009A19DE" w:rsidRDefault="00227724" w:rsidP="00227724">
            <w:pPr>
              <w:pStyle w:val="TAL"/>
              <w:jc w:val="both"/>
              <w:rPr>
                <w:ins w:id="3915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1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 DL_8A-11A_n257D_UL_8A_n257A-new</w:t>
              </w:r>
            </w:ins>
          </w:p>
        </w:tc>
      </w:tr>
      <w:tr w:rsidR="00227724" w:rsidRPr="00614771" w14:paraId="2B059046" w14:textId="77777777" w:rsidTr="00E67462">
        <w:trPr>
          <w:cantSplit/>
          <w:trHeight w:val="198"/>
          <w:ins w:id="3917" w:author="Per Lindell" w:date="2019-02-19T16:41:00Z"/>
        </w:trPr>
        <w:tc>
          <w:tcPr>
            <w:tcW w:w="2947" w:type="dxa"/>
          </w:tcPr>
          <w:p w14:paraId="30A6C0A3" w14:textId="4BBB3B68" w:rsidR="00227724" w:rsidRPr="009A19DE" w:rsidRDefault="00227724" w:rsidP="00227724">
            <w:pPr>
              <w:pStyle w:val="TAL"/>
              <w:rPr>
                <w:ins w:id="3918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1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DL_1A-8A-11A_n257D_UL_11A_n257A</w:t>
              </w:r>
            </w:ins>
          </w:p>
        </w:tc>
        <w:tc>
          <w:tcPr>
            <w:tcW w:w="673" w:type="dxa"/>
            <w:gridSpan w:val="2"/>
          </w:tcPr>
          <w:p w14:paraId="08390303" w14:textId="68E2E43D" w:rsidR="00227724" w:rsidRPr="009A19DE" w:rsidRDefault="00227724" w:rsidP="00227724">
            <w:pPr>
              <w:pStyle w:val="TAL"/>
              <w:rPr>
                <w:ins w:id="3920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2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E353CBF" w14:textId="635AE1BB" w:rsidR="00227724" w:rsidRPr="009A19DE" w:rsidRDefault="00227724" w:rsidP="00227724">
            <w:pPr>
              <w:pStyle w:val="TAL"/>
              <w:rPr>
                <w:ins w:id="3922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2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</w:tcPr>
          <w:p w14:paraId="2B6816C6" w14:textId="3092C084" w:rsidR="00227724" w:rsidRPr="009A19DE" w:rsidRDefault="00227724" w:rsidP="00227724">
            <w:pPr>
              <w:pStyle w:val="TAL"/>
              <w:rPr>
                <w:ins w:id="3924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2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533E63EC" w14:textId="08F04BEB" w:rsidR="00227724" w:rsidRPr="009A19DE" w:rsidRDefault="00227724" w:rsidP="00227724">
            <w:pPr>
              <w:pStyle w:val="TAL"/>
              <w:rPr>
                <w:ins w:id="3926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27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Ericsson, Huawei, Hisilicon, ZTE, Nokia,</w:t>
              </w:r>
            </w:ins>
          </w:p>
        </w:tc>
        <w:tc>
          <w:tcPr>
            <w:tcW w:w="810" w:type="dxa"/>
            <w:gridSpan w:val="2"/>
          </w:tcPr>
          <w:p w14:paraId="1B8C4534" w14:textId="059D202F" w:rsidR="00227724" w:rsidRPr="009A19DE" w:rsidRDefault="00227724" w:rsidP="00227724">
            <w:pPr>
              <w:pStyle w:val="TAL"/>
              <w:rPr>
                <w:ins w:id="3928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2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7E86C2F" w14:textId="77777777" w:rsidR="00227724" w:rsidRPr="009A19DE" w:rsidRDefault="00227724" w:rsidP="00227724">
            <w:pPr>
              <w:pStyle w:val="TAL"/>
              <w:rPr>
                <w:ins w:id="3930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3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 DL_1A-8A-11A_n257A_UL_11A_n257A-new</w:t>
              </w:r>
            </w:ins>
          </w:p>
          <w:p w14:paraId="2A8B415C" w14:textId="77777777" w:rsidR="00227724" w:rsidRPr="009A19DE" w:rsidRDefault="00227724" w:rsidP="00227724">
            <w:pPr>
              <w:pStyle w:val="TAL"/>
              <w:rPr>
                <w:ins w:id="3932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3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 DL_1A-11A_ n257D_UL_11A_n257A-new</w:t>
              </w:r>
            </w:ins>
          </w:p>
          <w:p w14:paraId="6F47A804" w14:textId="3B572AAF" w:rsidR="00227724" w:rsidRPr="009A19DE" w:rsidRDefault="00227724" w:rsidP="00227724">
            <w:pPr>
              <w:pStyle w:val="TAL"/>
              <w:jc w:val="both"/>
              <w:rPr>
                <w:ins w:id="3934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3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 DL_8A-11A_n257D_UL_11A_n257A-new</w:t>
              </w:r>
            </w:ins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2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3ABDD1BD" w:rsidR="00755797" w:rsidRDefault="00755797" w:rsidP="00755797">
      <w:pPr>
        <w:pStyle w:val="Caption"/>
        <w:keepNext/>
        <w:rPr>
          <w:sz w:val="28"/>
        </w:rPr>
      </w:pPr>
    </w:p>
    <w:p w14:paraId="0B3E162A" w14:textId="77777777" w:rsidR="00755797" w:rsidRPr="008B5C8B" w:rsidRDefault="002A1E41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br w:type="page"/>
      </w:r>
      <w:r w:rsidR="00A81B2A">
        <w:rPr>
          <w:sz w:val="28"/>
        </w:rPr>
        <w:t xml:space="preserve">Inter-band EN-DC </w:t>
      </w:r>
      <w:r w:rsidR="00A81B2A">
        <w:rPr>
          <w:rFonts w:hint="eastAsia"/>
          <w:sz w:val="28"/>
          <w:lang w:eastAsia="ja-JP"/>
        </w:rPr>
        <w:t>within</w:t>
      </w:r>
      <w:r w:rsidR="00A81B2A">
        <w:rPr>
          <w:sz w:val="28"/>
        </w:rPr>
        <w:t xml:space="preserve"> FR</w:t>
      </w:r>
      <w:r w:rsidR="00A81B2A"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nx</w:t>
      </w:r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DC_y</w:t>
      </w:r>
      <w:r w:rsidR="00630341">
        <w:rPr>
          <w:rFonts w:hint="eastAsia"/>
          <w:lang w:eastAsia="ja-JP"/>
        </w:rPr>
        <w:t>-y-y_</w:t>
      </w:r>
      <w:r>
        <w:rPr>
          <w:rFonts w:hint="eastAsia"/>
          <w:lang w:eastAsia="ja-JP"/>
        </w:rPr>
        <w:t>ny</w:t>
      </w:r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>EN-</w:t>
      </w:r>
      <w:proofErr w:type="gramStart"/>
      <w:r w:rsidR="00A81B2A"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TSG#8</w:t>
            </w:r>
            <w:r w:rsidR="00223071" w:rsidRPr="007062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54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HiSilicon</w:t>
            </w:r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Telia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Default="00F64FCD" w:rsidP="001C5C86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ASUStek</w:t>
            </w:r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5D857" w14:textId="77777777" w:rsidR="008D0FE5" w:rsidRDefault="008D0FE5">
      <w:r>
        <w:separator/>
      </w:r>
    </w:p>
  </w:endnote>
  <w:endnote w:type="continuationSeparator" w:id="0">
    <w:p w14:paraId="77383E9E" w14:textId="77777777" w:rsidR="008D0FE5" w:rsidRDefault="008D0FE5">
      <w:r>
        <w:continuationSeparator/>
      </w:r>
    </w:p>
  </w:endnote>
  <w:endnote w:type="continuationNotice" w:id="1">
    <w:p w14:paraId="342C9E4B" w14:textId="77777777" w:rsidR="008D0FE5" w:rsidRDefault="008D0F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966D6" w14:textId="77777777" w:rsidR="008D0FE5" w:rsidRDefault="008D0FE5">
      <w:r>
        <w:separator/>
      </w:r>
    </w:p>
  </w:footnote>
  <w:footnote w:type="continuationSeparator" w:id="0">
    <w:p w14:paraId="59408D5A" w14:textId="77777777" w:rsidR="008D0FE5" w:rsidRDefault="008D0FE5">
      <w:r>
        <w:continuationSeparator/>
      </w:r>
    </w:p>
  </w:footnote>
  <w:footnote w:type="continuationNotice" w:id="1">
    <w:p w14:paraId="07C62476" w14:textId="77777777" w:rsidR="008D0FE5" w:rsidRDefault="008D0F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963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7C06"/>
    <w:rsid w:val="0004130E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8103D"/>
    <w:rsid w:val="0008450D"/>
    <w:rsid w:val="00092361"/>
    <w:rsid w:val="00094612"/>
    <w:rsid w:val="0009613A"/>
    <w:rsid w:val="000A3125"/>
    <w:rsid w:val="000A3BD2"/>
    <w:rsid w:val="000B0519"/>
    <w:rsid w:val="000B1DBB"/>
    <w:rsid w:val="000B4DE7"/>
    <w:rsid w:val="000B57AD"/>
    <w:rsid w:val="000B60CB"/>
    <w:rsid w:val="000B61FD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11F3"/>
    <w:rsid w:val="00124730"/>
    <w:rsid w:val="001355D7"/>
    <w:rsid w:val="001539D3"/>
    <w:rsid w:val="00172151"/>
    <w:rsid w:val="00174617"/>
    <w:rsid w:val="00175401"/>
    <w:rsid w:val="001759A7"/>
    <w:rsid w:val="00181F97"/>
    <w:rsid w:val="0019450C"/>
    <w:rsid w:val="001A3237"/>
    <w:rsid w:val="001A4192"/>
    <w:rsid w:val="001A6332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786B"/>
    <w:rsid w:val="00251D80"/>
    <w:rsid w:val="002557D3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A1E41"/>
    <w:rsid w:val="002A4179"/>
    <w:rsid w:val="002A6F05"/>
    <w:rsid w:val="002C0E24"/>
    <w:rsid w:val="002C2D4A"/>
    <w:rsid w:val="002E5909"/>
    <w:rsid w:val="002E6A7D"/>
    <w:rsid w:val="002E7A9E"/>
    <w:rsid w:val="002F0BEB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4158"/>
    <w:rsid w:val="003541D5"/>
    <w:rsid w:val="003603D6"/>
    <w:rsid w:val="00366E1C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651A"/>
    <w:rsid w:val="00475AD2"/>
    <w:rsid w:val="00480C5A"/>
    <w:rsid w:val="0048267C"/>
    <w:rsid w:val="004876B9"/>
    <w:rsid w:val="00493A79"/>
    <w:rsid w:val="00496408"/>
    <w:rsid w:val="004A40BE"/>
    <w:rsid w:val="004A6A60"/>
    <w:rsid w:val="004C634D"/>
    <w:rsid w:val="004D24B9"/>
    <w:rsid w:val="004D74A2"/>
    <w:rsid w:val="004E2CE2"/>
    <w:rsid w:val="004E5172"/>
    <w:rsid w:val="004E6F8A"/>
    <w:rsid w:val="00502CD2"/>
    <w:rsid w:val="00504E33"/>
    <w:rsid w:val="005065B6"/>
    <w:rsid w:val="00510843"/>
    <w:rsid w:val="00525027"/>
    <w:rsid w:val="00551958"/>
    <w:rsid w:val="00552C2C"/>
    <w:rsid w:val="005555B7"/>
    <w:rsid w:val="005562A8"/>
    <w:rsid w:val="005573BB"/>
    <w:rsid w:val="00557B2E"/>
    <w:rsid w:val="00561267"/>
    <w:rsid w:val="00567415"/>
    <w:rsid w:val="00574059"/>
    <w:rsid w:val="00590087"/>
    <w:rsid w:val="00590412"/>
    <w:rsid w:val="00597ED1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B0F49"/>
    <w:rsid w:val="007B192B"/>
    <w:rsid w:val="007C7E14"/>
    <w:rsid w:val="007D03D2"/>
    <w:rsid w:val="007D1AB2"/>
    <w:rsid w:val="007E0A5C"/>
    <w:rsid w:val="007E4110"/>
    <w:rsid w:val="007E5593"/>
    <w:rsid w:val="007F522E"/>
    <w:rsid w:val="007F58A1"/>
    <w:rsid w:val="007F7170"/>
    <w:rsid w:val="007F7421"/>
    <w:rsid w:val="00801ED2"/>
    <w:rsid w:val="00801F7F"/>
    <w:rsid w:val="00803119"/>
    <w:rsid w:val="00810587"/>
    <w:rsid w:val="00822647"/>
    <w:rsid w:val="008230B2"/>
    <w:rsid w:val="00830D78"/>
    <w:rsid w:val="00834A60"/>
    <w:rsid w:val="0085772E"/>
    <w:rsid w:val="0086362E"/>
    <w:rsid w:val="00863E89"/>
    <w:rsid w:val="00872B3B"/>
    <w:rsid w:val="00882175"/>
    <w:rsid w:val="0088222A"/>
    <w:rsid w:val="008874D8"/>
    <w:rsid w:val="008901F6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67838"/>
    <w:rsid w:val="00982CD6"/>
    <w:rsid w:val="00985075"/>
    <w:rsid w:val="00985B73"/>
    <w:rsid w:val="009870A7"/>
    <w:rsid w:val="00992266"/>
    <w:rsid w:val="0099260B"/>
    <w:rsid w:val="00994A54"/>
    <w:rsid w:val="00995E3E"/>
    <w:rsid w:val="009A0E33"/>
    <w:rsid w:val="009A19DE"/>
    <w:rsid w:val="009A3BC4"/>
    <w:rsid w:val="009B1936"/>
    <w:rsid w:val="009B2B4F"/>
    <w:rsid w:val="009B493F"/>
    <w:rsid w:val="009C2977"/>
    <w:rsid w:val="009C2DCC"/>
    <w:rsid w:val="009C76F0"/>
    <w:rsid w:val="009E6C21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1E46"/>
    <w:rsid w:val="00AB4A0C"/>
    <w:rsid w:val="00AB505D"/>
    <w:rsid w:val="00AB58BF"/>
    <w:rsid w:val="00AD403F"/>
    <w:rsid w:val="00AD77C4"/>
    <w:rsid w:val="00AE25BF"/>
    <w:rsid w:val="00AF0C13"/>
    <w:rsid w:val="00AF3521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4236"/>
    <w:rsid w:val="00CC7028"/>
    <w:rsid w:val="00CC72A4"/>
    <w:rsid w:val="00CD3153"/>
    <w:rsid w:val="00CD4426"/>
    <w:rsid w:val="00CE296E"/>
    <w:rsid w:val="00CF4F4B"/>
    <w:rsid w:val="00CF6810"/>
    <w:rsid w:val="00CF7083"/>
    <w:rsid w:val="00D01F96"/>
    <w:rsid w:val="00D03B28"/>
    <w:rsid w:val="00D16C31"/>
    <w:rsid w:val="00D24F64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718F7"/>
    <w:rsid w:val="00D71F40"/>
    <w:rsid w:val="00D74978"/>
    <w:rsid w:val="00D770EB"/>
    <w:rsid w:val="00D77416"/>
    <w:rsid w:val="00D80FC6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24973"/>
    <w:rsid w:val="00E36ABA"/>
    <w:rsid w:val="00E52C57"/>
    <w:rsid w:val="00E56FC6"/>
    <w:rsid w:val="00E57E7D"/>
    <w:rsid w:val="00E72C5E"/>
    <w:rsid w:val="00E84CD8"/>
    <w:rsid w:val="00E87E65"/>
    <w:rsid w:val="00E90B85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A5E2A"/>
    <w:rsid w:val="00FB127E"/>
    <w:rsid w:val="00FB4EE2"/>
    <w:rsid w:val="00FC0804"/>
    <w:rsid w:val="00FC3B6D"/>
    <w:rsid w:val="00FD3A4E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26" Type="http://schemas.openxmlformats.org/officeDocument/2006/relationships/hyperlink" Target="mailto:Meng.Wang@team.telstra.com" TargetMode="External"/><Relationship Id="rId39" Type="http://schemas.openxmlformats.org/officeDocument/2006/relationships/hyperlink" Target="mailto:Marc.grant@att.com" TargetMode="External"/><Relationship Id="rId21" Type="http://schemas.openxmlformats.org/officeDocument/2006/relationships/hyperlink" Target="mailto:liubo1.bri@chinatelecom.cn" TargetMode="External"/><Relationship Id="rId34" Type="http://schemas.openxmlformats.org/officeDocument/2006/relationships/hyperlink" Target="mailto:Marc.grant@att.com" TargetMode="External"/><Relationship Id="rId42" Type="http://schemas.openxmlformats.org/officeDocument/2006/relationships/hyperlink" Target="mailto:Marc.grant@att.com" TargetMode="External"/><Relationship Id="rId47" Type="http://schemas.openxmlformats.org/officeDocument/2006/relationships/hyperlink" Target="mailto:Marc.grant@att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liubo1.bri@chinatelecom.cn" TargetMode="External"/><Relationship Id="rId25" Type="http://schemas.openxmlformats.org/officeDocument/2006/relationships/hyperlink" Target="mailto:pohanhsieh@cht.com.tw" TargetMode="External"/><Relationship Id="rId33" Type="http://schemas.openxmlformats.org/officeDocument/2006/relationships/hyperlink" Target="mailto:Marc.grant@att.com" TargetMode="External"/><Relationship Id="rId38" Type="http://schemas.openxmlformats.org/officeDocument/2006/relationships/hyperlink" Target="mailto:Marc.grant@att.com" TargetMode="External"/><Relationship Id="rId46" Type="http://schemas.openxmlformats.org/officeDocument/2006/relationships/hyperlink" Target="mailto:Marc.grant@at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iubo1.bri@chinatelecom.cn" TargetMode="External"/><Relationship Id="rId20" Type="http://schemas.openxmlformats.org/officeDocument/2006/relationships/hyperlink" Target="mailto:liubo1.bri@chinatelecom.cn" TargetMode="External"/><Relationship Id="rId29" Type="http://schemas.openxmlformats.org/officeDocument/2006/relationships/hyperlink" Target="mailto:Marc.grant@att.com" TargetMode="External"/><Relationship Id="rId41" Type="http://schemas.openxmlformats.org/officeDocument/2006/relationships/hyperlink" Target="mailto:Marc.grant@att.com" TargetMode="External"/><Relationship Id="rId54" Type="http://schemas.openxmlformats.org/officeDocument/2006/relationships/hyperlink" Target="mailto:per.lindell@ericss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pohanhsieh@cht.com.tw" TargetMode="External"/><Relationship Id="rId32" Type="http://schemas.openxmlformats.org/officeDocument/2006/relationships/hyperlink" Target="mailto:Marc.grant@att.com" TargetMode="External"/><Relationship Id="rId37" Type="http://schemas.openxmlformats.org/officeDocument/2006/relationships/hyperlink" Target="mailto:Marc.grant@att.com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iubo1.bri@chinatelecom.cn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36" Type="http://schemas.openxmlformats.org/officeDocument/2006/relationships/hyperlink" Target="mailto:Marc.grant@att.com" TargetMode="External"/><Relationship Id="rId49" Type="http://schemas.openxmlformats.org/officeDocument/2006/relationships/hyperlink" Target="mailto:Marc.grant@att.com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liubo1.bri@chinatelecom.cn" TargetMode="External"/><Relationship Id="rId31" Type="http://schemas.openxmlformats.org/officeDocument/2006/relationships/hyperlink" Target="mailto:Marc.grant@att.com" TargetMode="External"/><Relationship Id="rId44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liubo1.bri@chinatelecom.cn" TargetMode="External"/><Relationship Id="rId22" Type="http://schemas.openxmlformats.org/officeDocument/2006/relationships/hyperlink" Target="mailto:liubo1.bri@chinatelecom.cn" TargetMode="External"/><Relationship Id="rId27" Type="http://schemas.openxmlformats.org/officeDocument/2006/relationships/hyperlink" Target="mailto:Meng.Wang@team.telstra.com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43" Type="http://schemas.openxmlformats.org/officeDocument/2006/relationships/hyperlink" Target="mailto:Marc.grant@att.com" TargetMode="External"/><Relationship Id="rId48" Type="http://schemas.openxmlformats.org/officeDocument/2006/relationships/hyperlink" Target="mailto:Marc.grant@att.com" TargetMode="External"/><Relationship Id="rId56" Type="http://schemas.microsoft.com/office/2011/relationships/people" Target="people.xm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Marc.grant@att.co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7F2910-7281-4557-B37F-87E1A5246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72</Pages>
  <Words>16981</Words>
  <Characters>204299</Characters>
  <Application>Microsoft Office Word</Application>
  <DocSecurity>0</DocSecurity>
  <Lines>1702</Lines>
  <Paragraphs>441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220839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18</cp:revision>
  <cp:lastPrinted>2000-02-29T10:31:00Z</cp:lastPrinted>
  <dcterms:created xsi:type="dcterms:W3CDTF">2018-12-03T08:49:00Z</dcterms:created>
  <dcterms:modified xsi:type="dcterms:W3CDTF">2019-02-26T10:28:00Z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